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6F4D29" w:rsidP="008167F4">
      <w:pPr>
        <w:pStyle w:val="CRCoverPage"/>
        <w:tabs>
          <w:tab w:val="right" w:pos="9639"/>
          <w:tab w:val="right" w:pos="13323"/>
        </w:tabs>
        <w:spacing w:after="0"/>
        <w:jc w:val="both"/>
        <w:rPr>
          <w:rFonts w:eastAsia="宋体" w:cs="Arial"/>
          <w:b/>
          <w:sz w:val="24"/>
          <w:szCs w:val="24"/>
          <w:lang w:eastAsia="zh-CN"/>
        </w:rPr>
      </w:pPr>
      <w:r>
        <w:rPr>
          <w:b/>
          <w:sz w:val="24"/>
          <w:lang w:val="en-US" w:eastAsia="zh-CN"/>
        </w:rPr>
        <w:t>3GPP TSG-RAN WG3 Meeting #115</w:t>
      </w:r>
      <w:r w:rsidR="00D44988">
        <w:rPr>
          <w:b/>
          <w:sz w:val="24"/>
          <w:lang w:val="en-US" w:eastAsia="zh-CN"/>
        </w:rPr>
        <w:t>-e</w:t>
      </w:r>
      <w:r w:rsidR="008167F4" w:rsidRPr="007D3E81">
        <w:rPr>
          <w:rFonts w:cs="Arial"/>
          <w:b/>
          <w:sz w:val="24"/>
          <w:szCs w:val="24"/>
        </w:rPr>
        <w:tab/>
      </w:r>
      <w:r w:rsidR="00271E3C" w:rsidRPr="00271E3C">
        <w:rPr>
          <w:rFonts w:cs="Arial"/>
          <w:b/>
          <w:sz w:val="24"/>
          <w:szCs w:val="24"/>
        </w:rPr>
        <w:t>R3-222285</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B14EDB">
        <w:rPr>
          <w:rFonts w:ascii="Arial" w:eastAsia="MS Mincho" w:hAnsi="Arial" w:cs="Arial"/>
          <w:b/>
          <w:sz w:val="24"/>
          <w:szCs w:val="24"/>
        </w:rPr>
        <w:t>21 Feb</w:t>
      </w:r>
      <w:r w:rsidR="00B8253A" w:rsidRPr="00946759">
        <w:rPr>
          <w:rFonts w:ascii="Arial" w:eastAsia="MS Mincho" w:hAnsi="Arial" w:cs="Arial"/>
          <w:b/>
          <w:sz w:val="24"/>
          <w:szCs w:val="24"/>
        </w:rPr>
        <w:t xml:space="preserve"> – </w:t>
      </w:r>
      <w:r w:rsidR="00B14EDB">
        <w:rPr>
          <w:rFonts w:ascii="Arial" w:eastAsia="MS Mincho" w:hAnsi="Arial" w:cs="Arial"/>
          <w:b/>
          <w:sz w:val="24"/>
          <w:szCs w:val="24"/>
        </w:rPr>
        <w:t>3</w:t>
      </w:r>
      <w:r w:rsidR="00B8253A" w:rsidRPr="00946759">
        <w:rPr>
          <w:rFonts w:ascii="Arial" w:eastAsia="MS Mincho" w:hAnsi="Arial" w:cs="Arial"/>
          <w:b/>
          <w:sz w:val="24"/>
          <w:szCs w:val="24"/>
        </w:rPr>
        <w:t xml:space="preserve"> </w:t>
      </w:r>
      <w:r w:rsidR="00B14EDB">
        <w:rPr>
          <w:rFonts w:ascii="Arial" w:eastAsia="MS Mincho" w:hAnsi="Arial" w:cs="Arial"/>
          <w:b/>
          <w:sz w:val="24"/>
          <w:szCs w:val="24"/>
        </w:rPr>
        <w:t>Mar</w:t>
      </w:r>
      <w:r w:rsidR="00D44988" w:rsidRPr="0097094E">
        <w:rPr>
          <w:rFonts w:ascii="Arial" w:eastAsia="MS Mincho" w:hAnsi="Arial" w:cs="Arial"/>
          <w:b/>
          <w:sz w:val="24"/>
          <w:szCs w:val="24"/>
        </w:rPr>
        <w:t xml:space="preserve"> 202</w:t>
      </w:r>
      <w:r w:rsidR="00D44988" w:rsidRPr="0097094E">
        <w:rPr>
          <w:rFonts w:ascii="Arial" w:eastAsia="MS Mincho" w:hAnsi="Arial" w:cs="Arial" w:hint="eastAsia"/>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16735A" w:rsidRPr="0016735A">
        <w:rPr>
          <w:rFonts w:ascii="Arial" w:hAnsi="Arial" w:hint="eastAsia"/>
          <w:sz w:val="24"/>
          <w:lang w:eastAsia="zh-CN"/>
        </w:rPr>
        <w:t>19</w:t>
      </w:r>
      <w:r>
        <w:rPr>
          <w:rFonts w:ascii="Arial" w:hAnsi="Arial"/>
          <w:sz w:val="24"/>
          <w:lang w:eastAsia="zh-CN"/>
        </w:rPr>
        <w:t>.2</w:t>
      </w:r>
      <w:r w:rsidR="00337D30">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34304">
        <w:rPr>
          <w:rFonts w:ascii="Arial" w:hAnsi="Arial"/>
          <w:sz w:val="24"/>
        </w:rPr>
        <w:t>Positioning in RRC inactive state</w:t>
      </w:r>
      <w:r w:rsidR="003B7854">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037FBA">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145D62" w:rsidRDefault="00B14EDB" w:rsidP="008E3E90">
      <w:pPr>
        <w:rPr>
          <w:rFonts w:eastAsiaTheme="minorEastAsia"/>
          <w:lang w:eastAsia="zh-CN"/>
        </w:rPr>
      </w:pPr>
      <w:r>
        <w:rPr>
          <w:rFonts w:eastAsiaTheme="minorEastAsia"/>
          <w:lang w:eastAsia="zh-CN"/>
        </w:rPr>
        <w:t>Based on what RAN3 discussed and agreed in the last meeting and the progress of RAN2 and SDT WI, we’d like to further discuss RRC_INACTIVE positioning on below aspects.</w:t>
      </w:r>
    </w:p>
    <w:p w:rsidR="00B14EDB" w:rsidRDefault="00B14EDB" w:rsidP="00B14EDB">
      <w:pPr>
        <w:pStyle w:val="aa"/>
        <w:numPr>
          <w:ilvl w:val="0"/>
          <w:numId w:val="40"/>
        </w:numPr>
        <w:ind w:firstLineChars="0"/>
        <w:rPr>
          <w:rFonts w:eastAsiaTheme="minorEastAsia"/>
          <w:lang w:eastAsia="zh-CN"/>
        </w:rPr>
      </w:pPr>
      <w:proofErr w:type="spellStart"/>
      <w:r>
        <w:rPr>
          <w:rFonts w:eastAsiaTheme="minorEastAsia"/>
          <w:lang w:eastAsia="zh-CN"/>
        </w:rPr>
        <w:t>NRPPa</w:t>
      </w:r>
      <w:proofErr w:type="spellEnd"/>
      <w:r>
        <w:rPr>
          <w:rFonts w:eastAsiaTheme="minorEastAsia"/>
          <w:lang w:eastAsia="zh-CN"/>
        </w:rPr>
        <w:t xml:space="preserve"> </w:t>
      </w:r>
      <w:r w:rsidRPr="00B14EDB">
        <w:rPr>
          <w:rFonts w:eastAsiaTheme="minorEastAsia"/>
          <w:lang w:eastAsia="zh-CN"/>
        </w:rPr>
        <w:t>Assistance Information</w:t>
      </w:r>
    </w:p>
    <w:p w:rsidR="00B14EDB" w:rsidRPr="00B14EDB" w:rsidRDefault="00B14EDB" w:rsidP="00B14EDB">
      <w:pPr>
        <w:pStyle w:val="aa"/>
        <w:numPr>
          <w:ilvl w:val="0"/>
          <w:numId w:val="40"/>
        </w:numPr>
        <w:ind w:firstLineChars="0"/>
        <w:rPr>
          <w:rFonts w:eastAsiaTheme="minorEastAsia"/>
          <w:lang w:eastAsia="zh-CN"/>
        </w:rPr>
      </w:pPr>
      <w:r>
        <w:rPr>
          <w:lang w:val="en-US"/>
        </w:rPr>
        <w:t>Positioning in case of SDT without anchor relocation</w:t>
      </w:r>
    </w:p>
    <w:p w:rsidR="00B14EDB" w:rsidRPr="00B14EDB" w:rsidRDefault="00B14EDB" w:rsidP="00B14EDB">
      <w:pPr>
        <w:pStyle w:val="aa"/>
        <w:numPr>
          <w:ilvl w:val="0"/>
          <w:numId w:val="40"/>
        </w:numPr>
        <w:ind w:firstLineChars="0"/>
        <w:rPr>
          <w:rFonts w:eastAsiaTheme="minorEastAsia"/>
          <w:lang w:eastAsia="zh-CN"/>
        </w:rPr>
      </w:pPr>
      <w:r>
        <w:rPr>
          <w:lang w:val="en-US"/>
        </w:rPr>
        <w:t xml:space="preserve">Positioning information over </w:t>
      </w:r>
      <w:proofErr w:type="spellStart"/>
      <w:r>
        <w:rPr>
          <w:lang w:val="en-US"/>
        </w:rPr>
        <w:t>Xn</w:t>
      </w:r>
      <w:proofErr w:type="spellEnd"/>
    </w:p>
    <w:p w:rsidR="00B14EDB" w:rsidRPr="00B14EDB" w:rsidRDefault="00B14EDB" w:rsidP="00B14EDB">
      <w:pPr>
        <w:pStyle w:val="aa"/>
        <w:numPr>
          <w:ilvl w:val="0"/>
          <w:numId w:val="40"/>
        </w:numPr>
        <w:ind w:firstLineChars="0"/>
        <w:rPr>
          <w:rFonts w:eastAsiaTheme="minorEastAsia"/>
          <w:lang w:eastAsia="zh-CN"/>
        </w:rPr>
      </w:pPr>
      <w:r>
        <w:rPr>
          <w:lang w:val="en-US"/>
        </w:rPr>
        <w:t>SRS reservation and release</w:t>
      </w:r>
    </w:p>
    <w:p w:rsidR="00ED4F31" w:rsidRDefault="00ED4F31" w:rsidP="00ED4F31">
      <w:pPr>
        <w:pStyle w:val="1"/>
        <w:rPr>
          <w:rFonts w:eastAsia="宋体"/>
          <w:lang w:eastAsia="zh-CN"/>
        </w:rPr>
      </w:pPr>
      <w:r w:rsidRPr="00FD47F0">
        <w:rPr>
          <w:rFonts w:eastAsia="宋体"/>
          <w:lang w:eastAsia="zh-CN"/>
        </w:rPr>
        <w:t>Discussion</w:t>
      </w:r>
    </w:p>
    <w:p w:rsidR="00CF7E66" w:rsidRDefault="00CF7E66" w:rsidP="004E725C">
      <w:pPr>
        <w:pStyle w:val="2"/>
        <w:spacing w:after="240"/>
        <w:rPr>
          <w:lang w:val="en-US"/>
        </w:rPr>
      </w:pPr>
      <w:r>
        <w:rPr>
          <w:lang w:val="en-US"/>
        </w:rPr>
        <w:t xml:space="preserve">2.1 </w:t>
      </w:r>
      <w:proofErr w:type="spellStart"/>
      <w:r w:rsidR="00B14EDB">
        <w:rPr>
          <w:lang w:val="en-US"/>
        </w:rPr>
        <w:t>NRPPa</w:t>
      </w:r>
      <w:proofErr w:type="spellEnd"/>
      <w:r w:rsidR="00B14EDB">
        <w:rPr>
          <w:lang w:val="en-US"/>
        </w:rPr>
        <w:t xml:space="preserve"> </w:t>
      </w:r>
      <w:r w:rsidR="00B37ACA">
        <w:t>Assistance Information</w:t>
      </w:r>
    </w:p>
    <w:p w:rsidR="00616E54" w:rsidRDefault="00616E54" w:rsidP="00C37D79">
      <w:pPr>
        <w:rPr>
          <w:rFonts w:eastAsiaTheme="minorEastAsia"/>
          <w:lang w:val="en-US" w:eastAsia="zh-CN"/>
        </w:rPr>
      </w:pPr>
      <w:r>
        <w:rPr>
          <w:rFonts w:eastAsiaTheme="minorEastAsia"/>
          <w:b/>
          <w:u w:val="single"/>
          <w:lang w:eastAsia="zh-CN"/>
        </w:rPr>
        <w:t>UE reporting information</w:t>
      </w:r>
    </w:p>
    <w:p w:rsidR="00616E54" w:rsidRPr="00616E54" w:rsidRDefault="00B37ACA" w:rsidP="00C37D79">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the last RAN3 meeting, it is agreed to </w:t>
      </w:r>
      <w:r w:rsidRPr="00B14EDB">
        <w:rPr>
          <w:rFonts w:ascii="Calibri" w:hAnsi="Calibri" w:cs="Calibri"/>
          <w:color w:val="00B050"/>
          <w:sz w:val="18"/>
          <w:szCs w:val="16"/>
        </w:rPr>
        <w:t xml:space="preserve">Include UE reporting information in POSITIONING INFORMATION REQUEST message. </w:t>
      </w:r>
      <w:r w:rsidRPr="00B37ACA">
        <w:rPr>
          <w:rFonts w:eastAsiaTheme="minorEastAsia"/>
          <w:lang w:val="en-US" w:eastAsia="zh-CN"/>
        </w:rPr>
        <w:t>Currently, this information is for per</w:t>
      </w:r>
      <w:r>
        <w:rPr>
          <w:rFonts w:eastAsiaTheme="minorEastAsia"/>
          <w:lang w:val="en-US" w:eastAsia="zh-CN"/>
        </w:rPr>
        <w:t xml:space="preserve">iodicity event. One company proposed to also consider the area and motion event as well, but we notice that it’s hard to define the reporting interval or amount for these two events, as they relate to UE movement behavior which cannot be predict in advance, </w:t>
      </w:r>
      <w:r w:rsidR="00616E54">
        <w:rPr>
          <w:rFonts w:eastAsiaTheme="minorEastAsia"/>
          <w:lang w:val="en-US" w:eastAsia="zh-CN"/>
        </w:rPr>
        <w:t>so we suggest to not consider other event cases (i.e. area based and motion based) in UE reporting information in R17.</w:t>
      </w:r>
    </w:p>
    <w:p w:rsidR="00616E54" w:rsidRPr="00616E54" w:rsidRDefault="005A2136" w:rsidP="00C37D79">
      <w:pPr>
        <w:rPr>
          <w:rFonts w:eastAsiaTheme="minorEastAsia"/>
          <w:b/>
          <w:lang w:val="en-US" w:eastAsia="zh-CN"/>
        </w:rPr>
      </w:pPr>
      <w:r w:rsidRPr="005A2136">
        <w:rPr>
          <w:rFonts w:eastAsiaTheme="minorEastAsia"/>
          <w:b/>
          <w:lang w:eastAsia="zh-CN"/>
        </w:rPr>
        <w:t>Proposal</w:t>
      </w:r>
      <w:r w:rsidR="001452ED">
        <w:rPr>
          <w:rFonts w:eastAsiaTheme="minorEastAsia"/>
          <w:b/>
          <w:lang w:eastAsia="zh-CN"/>
        </w:rPr>
        <w:t xml:space="preserve"> 1</w:t>
      </w:r>
      <w:r w:rsidRPr="005A2136">
        <w:rPr>
          <w:rFonts w:eastAsiaTheme="minorEastAsia"/>
          <w:b/>
          <w:lang w:eastAsia="zh-CN"/>
        </w:rPr>
        <w:t xml:space="preserve">, </w:t>
      </w:r>
      <w:r w:rsidR="00616E54">
        <w:rPr>
          <w:rFonts w:eastAsiaTheme="minorEastAsia"/>
          <w:b/>
          <w:lang w:eastAsia="zh-CN"/>
        </w:rPr>
        <w:t xml:space="preserve">RAN3 agrees not to </w:t>
      </w:r>
      <w:r w:rsidR="00616E54" w:rsidRPr="00616E54">
        <w:rPr>
          <w:rFonts w:eastAsiaTheme="minorEastAsia"/>
          <w:b/>
          <w:lang w:eastAsia="zh-CN"/>
        </w:rPr>
        <w:t xml:space="preserve">consider </w:t>
      </w:r>
      <w:r w:rsidR="00616E54" w:rsidRPr="00616E54">
        <w:rPr>
          <w:rFonts w:eastAsiaTheme="minorEastAsia"/>
          <w:b/>
          <w:lang w:val="en-US" w:eastAsia="zh-CN"/>
        </w:rPr>
        <w:t>area</w:t>
      </w:r>
      <w:r w:rsidR="00616E54">
        <w:rPr>
          <w:rFonts w:eastAsiaTheme="minorEastAsia"/>
          <w:b/>
          <w:lang w:val="en-US" w:eastAsia="zh-CN"/>
        </w:rPr>
        <w:t xml:space="preserve"> </w:t>
      </w:r>
      <w:r w:rsidR="00616E54" w:rsidRPr="00616E54">
        <w:rPr>
          <w:rFonts w:eastAsiaTheme="minorEastAsia"/>
          <w:b/>
          <w:lang w:val="en-US" w:eastAsia="zh-CN"/>
        </w:rPr>
        <w:t>based and motion based in UE reporting information in R17</w:t>
      </w:r>
      <w:r w:rsidR="00616E54">
        <w:rPr>
          <w:rFonts w:eastAsiaTheme="minorEastAsia"/>
          <w:b/>
          <w:lang w:val="en-US" w:eastAsia="zh-CN"/>
        </w:rPr>
        <w:t>.</w:t>
      </w:r>
    </w:p>
    <w:p w:rsidR="004C3A31" w:rsidRPr="004C3A31" w:rsidRDefault="00616E54" w:rsidP="00C37D79">
      <w:pPr>
        <w:rPr>
          <w:rFonts w:eastAsiaTheme="minorEastAsia"/>
          <w:b/>
          <w:u w:val="single"/>
          <w:lang w:eastAsia="zh-CN"/>
        </w:rPr>
      </w:pPr>
      <w:r>
        <w:rPr>
          <w:rFonts w:eastAsiaTheme="minorEastAsia"/>
          <w:b/>
          <w:u w:val="single"/>
          <w:lang w:eastAsia="zh-CN"/>
        </w:rPr>
        <w:t>End indication</w:t>
      </w:r>
    </w:p>
    <w:p w:rsidR="00E463CC" w:rsidRDefault="00616E54" w:rsidP="00C37D79">
      <w:r>
        <w:rPr>
          <w:rFonts w:eastAsiaTheme="minorEastAsia"/>
          <w:lang w:eastAsia="zh-CN"/>
        </w:rPr>
        <w:t xml:space="preserve">In the last RAN3 meeting, one company proposed to introduce “end indication” to notify </w:t>
      </w:r>
      <w:proofErr w:type="spellStart"/>
      <w:r>
        <w:rPr>
          <w:rFonts w:eastAsiaTheme="minorEastAsia"/>
          <w:lang w:eastAsia="zh-CN"/>
        </w:rPr>
        <w:t>gNB</w:t>
      </w:r>
      <w:proofErr w:type="spellEnd"/>
      <w:r w:rsidR="00B63DFB">
        <w:rPr>
          <w:rFonts w:eastAsiaTheme="minorEastAsia"/>
          <w:lang w:eastAsia="zh-CN"/>
        </w:rPr>
        <w:t xml:space="preserve"> to</w:t>
      </w:r>
      <w:r>
        <w:rPr>
          <w:rFonts w:eastAsiaTheme="minorEastAsia"/>
          <w:lang w:eastAsia="zh-CN"/>
        </w:rPr>
        <w:t xml:space="preserve"> </w:t>
      </w:r>
      <w:r w:rsidR="00B63DFB">
        <w:t xml:space="preserve">transit the UE to Inactive, we acknowledge the intension, but </w:t>
      </w:r>
      <w:r w:rsidR="00005342">
        <w:t xml:space="preserve">positioning operations not only include </w:t>
      </w:r>
      <w:proofErr w:type="spellStart"/>
      <w:r w:rsidR="00005342">
        <w:t>NRRPa</w:t>
      </w:r>
      <w:proofErr w:type="spellEnd"/>
      <w:r w:rsidR="00005342">
        <w:t xml:space="preserve"> transactions but also include the LPP transactions. If “end indication” is considered, both transactions should be considered, so we’re wondering if all the transactions end, the LMF can send </w:t>
      </w:r>
      <w:proofErr w:type="spellStart"/>
      <w:r w:rsidR="00005342">
        <w:t>gNB</w:t>
      </w:r>
      <w:proofErr w:type="spellEnd"/>
      <w:r w:rsidR="00005342">
        <w:t xml:space="preserve"> an end indication in positioning deactivation message or a new message.</w:t>
      </w:r>
      <w:r w:rsidR="006E294B">
        <w:t xml:space="preserve"> Figure 1 is </w:t>
      </w:r>
      <w:r w:rsidR="00B14EDB">
        <w:t>the general procedure</w:t>
      </w:r>
      <w:r w:rsidR="006E294B">
        <w:t xml:space="preserve">. </w:t>
      </w:r>
    </w:p>
    <w:p w:rsidR="006E294B" w:rsidRDefault="00E463CC" w:rsidP="006E294B">
      <w:pPr>
        <w:keepNext/>
        <w:jc w:val="center"/>
      </w:pPr>
      <w:r>
        <w:object w:dxaOrig="9540" w:dyaOrig="3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75pt;height:122.2pt" o:ole="">
            <v:imagedata r:id="rId8" o:title=""/>
          </v:shape>
          <o:OLEObject Type="Embed" ProgID="Visio.Drawing.15" ShapeID="_x0000_i1025" DrawAspect="Content" ObjectID="_1706096850" r:id="rId9"/>
        </w:object>
      </w:r>
    </w:p>
    <w:p w:rsidR="000338B8" w:rsidRDefault="006E294B" w:rsidP="006E294B">
      <w:pPr>
        <w:pStyle w:val="a7"/>
        <w:jc w:val="center"/>
      </w:pPr>
      <w:r>
        <w:t xml:space="preserve">Figure </w:t>
      </w:r>
      <w:r>
        <w:fldChar w:fldCharType="begin"/>
      </w:r>
      <w:r>
        <w:instrText xml:space="preserve"> SEQ Figure \* ARABIC </w:instrText>
      </w:r>
      <w:r>
        <w:fldChar w:fldCharType="separate"/>
      </w:r>
      <w:r w:rsidR="0079718B">
        <w:rPr>
          <w:noProof/>
        </w:rPr>
        <w:t>1</w:t>
      </w:r>
      <w:r>
        <w:fldChar w:fldCharType="end"/>
      </w:r>
      <w:r>
        <w:t xml:space="preserve"> End indication after transaction ends</w:t>
      </w:r>
    </w:p>
    <w:p w:rsidR="00005342" w:rsidRPr="00005342" w:rsidRDefault="00005342" w:rsidP="00005342">
      <w:pPr>
        <w:rPr>
          <w:rFonts w:eastAsiaTheme="minorEastAsia"/>
          <w:b/>
          <w:lang w:eastAsia="zh-CN"/>
        </w:rPr>
      </w:pPr>
      <w:r w:rsidRPr="00005342">
        <w:rPr>
          <w:b/>
        </w:rPr>
        <w:lastRenderedPageBreak/>
        <w:t>Proposal 2, RAN3 agree</w:t>
      </w:r>
      <w:r w:rsidR="00136574">
        <w:rPr>
          <w:b/>
        </w:rPr>
        <w:t>s</w:t>
      </w:r>
      <w:r w:rsidRPr="00005342">
        <w:rPr>
          <w:b/>
        </w:rPr>
        <w:t xml:space="preserve"> to include end indication either in </w:t>
      </w:r>
      <w:r w:rsidRPr="00005342">
        <w:rPr>
          <w:b/>
          <w:noProof/>
        </w:rPr>
        <w:t xml:space="preserve">POSITIONING DEACTIVATION message or a new NRPPa message to notifty gNB there’s no more positoning operations. </w:t>
      </w:r>
    </w:p>
    <w:p w:rsidR="00C253A1" w:rsidRPr="00C253A1" w:rsidRDefault="00C253A1" w:rsidP="00C253A1">
      <w:pPr>
        <w:pStyle w:val="2"/>
        <w:spacing w:after="240"/>
        <w:rPr>
          <w:lang w:val="en-US"/>
        </w:rPr>
      </w:pPr>
      <w:r>
        <w:rPr>
          <w:lang w:val="en-US"/>
        </w:rPr>
        <w:t xml:space="preserve">2.2 </w:t>
      </w:r>
      <w:r w:rsidR="006E294B">
        <w:rPr>
          <w:lang w:val="en-US"/>
        </w:rPr>
        <w:t>Positioning in case of SDT without anchor relocation</w:t>
      </w:r>
    </w:p>
    <w:p w:rsidR="006E294B" w:rsidRPr="006E294B" w:rsidRDefault="006E294B" w:rsidP="00C253A1">
      <w:pPr>
        <w:rPr>
          <w:rFonts w:eastAsiaTheme="minorEastAsia"/>
          <w:b/>
          <w:u w:val="single"/>
          <w:lang w:eastAsia="zh-CN"/>
        </w:rPr>
      </w:pPr>
      <w:r>
        <w:rPr>
          <w:rFonts w:eastAsiaTheme="minorEastAsia"/>
          <w:b/>
          <w:u w:val="single"/>
          <w:lang w:eastAsia="zh-CN"/>
        </w:rPr>
        <w:t>NRPPa message delivery</w:t>
      </w:r>
    </w:p>
    <w:p w:rsidR="00C253A1" w:rsidRDefault="006A4619" w:rsidP="00C253A1">
      <w:pPr>
        <w:rPr>
          <w:rFonts w:eastAsiaTheme="minorEastAsia"/>
          <w:lang w:eastAsia="zh-CN"/>
        </w:rPr>
      </w:pPr>
      <w:r>
        <w:rPr>
          <w:rFonts w:eastAsiaTheme="minorEastAsia"/>
          <w:lang w:eastAsia="zh-CN"/>
        </w:rPr>
        <w:t xml:space="preserve">If RRC_INACTIVE positioning happens in case of without anchor relocation, and if there’re </w:t>
      </w:r>
      <w:r w:rsidR="00286A00">
        <w:rPr>
          <w:rFonts w:eastAsiaTheme="minorEastAsia"/>
          <w:lang w:eastAsia="zh-CN"/>
        </w:rPr>
        <w:t xml:space="preserve">UE-associated </w:t>
      </w:r>
      <w:r>
        <w:rPr>
          <w:rFonts w:eastAsiaTheme="minorEastAsia"/>
          <w:lang w:eastAsia="zh-CN"/>
        </w:rPr>
        <w:t>NRPPa messages send from LMF to the anchor gNB,</w:t>
      </w:r>
      <w:r w:rsidR="00286A00">
        <w:rPr>
          <w:rFonts w:eastAsiaTheme="minorEastAsia"/>
          <w:lang w:eastAsia="zh-CN"/>
        </w:rPr>
        <w:t xml:space="preserve"> how the anchor gNB handle these NRPPa messages </w:t>
      </w:r>
      <w:r w:rsidR="006E294B">
        <w:rPr>
          <w:rFonts w:eastAsiaTheme="minorEastAsia"/>
          <w:lang w:eastAsia="zh-CN"/>
        </w:rPr>
        <w:t>wil be an</w:t>
      </w:r>
      <w:r w:rsidR="00286A00">
        <w:rPr>
          <w:rFonts w:eastAsiaTheme="minorEastAsia"/>
          <w:lang w:eastAsia="zh-CN"/>
        </w:rPr>
        <w:t xml:space="preserve"> issue. </w:t>
      </w:r>
    </w:p>
    <w:p w:rsidR="00286A00" w:rsidRPr="00F34390" w:rsidRDefault="00286A00" w:rsidP="00C253A1">
      <w:pPr>
        <w:rPr>
          <w:rFonts w:eastAsiaTheme="minorEastAsia"/>
          <w:b/>
          <w:lang w:eastAsia="zh-CN"/>
        </w:rPr>
      </w:pPr>
      <w:r w:rsidRPr="00F34390">
        <w:rPr>
          <w:rFonts w:eastAsiaTheme="minorEastAsia"/>
          <w:b/>
          <w:lang w:eastAsia="zh-CN"/>
        </w:rPr>
        <w:t>Observation</w:t>
      </w:r>
      <w:r w:rsidR="00271E3C">
        <w:rPr>
          <w:rFonts w:eastAsiaTheme="minorEastAsia"/>
          <w:b/>
          <w:lang w:eastAsia="zh-CN"/>
        </w:rPr>
        <w:t xml:space="preserve"> 1</w:t>
      </w:r>
      <w:r w:rsidRPr="00F34390">
        <w:rPr>
          <w:rFonts w:eastAsiaTheme="minorEastAsia"/>
          <w:b/>
          <w:lang w:eastAsia="zh-CN"/>
        </w:rPr>
        <w:t>, there’s an issue that how the anchor gNB handle the UE-associated NRPPa message</w:t>
      </w:r>
      <w:r w:rsidR="00F34390">
        <w:rPr>
          <w:rFonts w:eastAsiaTheme="minorEastAsia"/>
          <w:b/>
          <w:lang w:eastAsia="zh-CN"/>
        </w:rPr>
        <w:t xml:space="preserve"> </w:t>
      </w:r>
      <w:r w:rsidRPr="00F34390">
        <w:rPr>
          <w:rFonts w:eastAsiaTheme="minorEastAsia"/>
          <w:b/>
          <w:lang w:eastAsia="zh-CN"/>
        </w:rPr>
        <w:t xml:space="preserve">from LMF in case of </w:t>
      </w:r>
      <w:r w:rsidR="00425D21">
        <w:rPr>
          <w:rFonts w:eastAsiaTheme="minorEastAsia"/>
          <w:b/>
          <w:lang w:eastAsia="zh-CN"/>
        </w:rPr>
        <w:t xml:space="preserve">SDT </w:t>
      </w:r>
      <w:r w:rsidRPr="00F34390">
        <w:rPr>
          <w:rFonts w:eastAsiaTheme="minorEastAsia"/>
          <w:b/>
          <w:lang w:eastAsia="zh-CN"/>
        </w:rPr>
        <w:t>without anchor relocation.</w:t>
      </w:r>
    </w:p>
    <w:p w:rsidR="00E463CC" w:rsidRDefault="00286A00" w:rsidP="00E463CC">
      <w:pPr>
        <w:rPr>
          <w:rFonts w:eastAsiaTheme="minorEastAsia"/>
          <w:lang w:eastAsia="zh-CN"/>
        </w:rPr>
      </w:pPr>
      <w:r>
        <w:rPr>
          <w:rFonts w:eastAsiaTheme="minorEastAsia"/>
          <w:lang w:eastAsia="zh-CN"/>
        </w:rPr>
        <w:t>According to the progress in SDT WI, in case of without anchor relocation, the RRC messages can be transferred in RRC TRANSFER message over XnAP, and the RRC messages is between the UE and anchor gNB, the serving gNB will be a role of transferring. For the NRPPa message, which should be between LMF and the serving gNB, the anchor gNB can be a role of transferring. With that in mind, we think these two kinds of messages have the same spirit, which means delivery of NRPPa message can follow the same principle of RRC message</w:t>
      </w:r>
      <w:r w:rsidR="006E294B">
        <w:rPr>
          <w:rFonts w:eastAsiaTheme="minorEastAsia"/>
          <w:lang w:eastAsia="zh-CN"/>
        </w:rPr>
        <w:t xml:space="preserve"> delivery</w:t>
      </w:r>
      <w:r>
        <w:rPr>
          <w:rFonts w:eastAsiaTheme="minorEastAsia"/>
          <w:lang w:eastAsia="zh-CN"/>
        </w:rPr>
        <w:t xml:space="preserve">, so we propose RAN3 to introduce a new XnAP message like NRPPa Transfer message for handling the </w:t>
      </w:r>
      <w:r w:rsidR="006E294B">
        <w:rPr>
          <w:rFonts w:eastAsiaTheme="minorEastAsia"/>
          <w:lang w:eastAsia="zh-CN"/>
        </w:rPr>
        <w:t>delivery</w:t>
      </w:r>
      <w:r>
        <w:rPr>
          <w:rFonts w:eastAsiaTheme="minorEastAsia"/>
          <w:lang w:eastAsia="zh-CN"/>
        </w:rPr>
        <w:t xml:space="preserve"> of NRPPa </w:t>
      </w:r>
      <w:r w:rsidR="006E294B">
        <w:rPr>
          <w:rFonts w:eastAsiaTheme="minorEastAsia"/>
          <w:lang w:eastAsia="zh-CN"/>
        </w:rPr>
        <w:t>messages</w:t>
      </w:r>
      <w:r>
        <w:rPr>
          <w:rFonts w:eastAsiaTheme="minorEastAsia"/>
          <w:lang w:eastAsia="zh-CN"/>
        </w:rPr>
        <w:t xml:space="preserve"> in case of </w:t>
      </w:r>
      <w:r w:rsidR="006E294B">
        <w:rPr>
          <w:rFonts w:eastAsiaTheme="minorEastAsia"/>
          <w:lang w:eastAsia="zh-CN"/>
        </w:rPr>
        <w:t xml:space="preserve">SDT </w:t>
      </w:r>
      <w:r>
        <w:rPr>
          <w:rFonts w:eastAsiaTheme="minorEastAsia"/>
          <w:lang w:eastAsia="zh-CN"/>
        </w:rPr>
        <w:t xml:space="preserve">without anchor relocation. </w:t>
      </w:r>
    </w:p>
    <w:p w:rsidR="00286A00" w:rsidRDefault="00286A00" w:rsidP="00C253A1">
      <w:pPr>
        <w:rPr>
          <w:rFonts w:eastAsiaTheme="minorEastAsia"/>
          <w:lang w:eastAsia="zh-CN"/>
        </w:rPr>
      </w:pPr>
      <w:r>
        <w:rPr>
          <w:rFonts w:eastAsiaTheme="minorEastAsia"/>
          <w:lang w:eastAsia="zh-CN"/>
        </w:rPr>
        <w:t xml:space="preserve">The procedure is </w:t>
      </w:r>
      <w:r w:rsidR="006E294B">
        <w:rPr>
          <w:rFonts w:eastAsiaTheme="minorEastAsia"/>
          <w:lang w:eastAsia="zh-CN"/>
        </w:rPr>
        <w:t>shown in Figure 2</w:t>
      </w:r>
      <w:r w:rsidR="00E463CC">
        <w:rPr>
          <w:rFonts w:eastAsiaTheme="minorEastAsia"/>
          <w:lang w:eastAsia="zh-CN"/>
        </w:rPr>
        <w:t xml:space="preserve"> below</w:t>
      </w:r>
      <w:r w:rsidR="00F34390">
        <w:rPr>
          <w:rFonts w:eastAsiaTheme="minorEastAsia"/>
          <w:lang w:eastAsia="zh-CN"/>
        </w:rPr>
        <w:t xml:space="preserve">. </w:t>
      </w:r>
    </w:p>
    <w:p w:rsidR="006E294B" w:rsidRDefault="00E463CC" w:rsidP="00E463CC">
      <w:pPr>
        <w:keepNext/>
        <w:jc w:val="center"/>
      </w:pPr>
      <w:r>
        <w:object w:dxaOrig="10585" w:dyaOrig="7464">
          <v:shape id="_x0000_i1026" type="#_x0000_t75" style="width:330pt;height:232.9pt" o:ole="">
            <v:imagedata r:id="rId10" o:title=""/>
          </v:shape>
          <o:OLEObject Type="Embed" ProgID="Visio.Drawing.15" ShapeID="_x0000_i1026" DrawAspect="Content" ObjectID="_1706096851" r:id="rId11"/>
        </w:object>
      </w:r>
    </w:p>
    <w:p w:rsidR="00C253A1" w:rsidRDefault="006E294B" w:rsidP="006E294B">
      <w:pPr>
        <w:pStyle w:val="a7"/>
        <w:jc w:val="center"/>
      </w:pPr>
      <w:r>
        <w:t xml:space="preserve">Figure </w:t>
      </w:r>
      <w:r>
        <w:fldChar w:fldCharType="begin"/>
      </w:r>
      <w:r>
        <w:instrText xml:space="preserve"> SEQ Figure \* ARABIC </w:instrText>
      </w:r>
      <w:r>
        <w:fldChar w:fldCharType="separate"/>
      </w:r>
      <w:r w:rsidR="0079718B">
        <w:rPr>
          <w:noProof/>
        </w:rPr>
        <w:t>2</w:t>
      </w:r>
      <w:r>
        <w:fldChar w:fldCharType="end"/>
      </w:r>
      <w:r>
        <w:t xml:space="preserve"> RRC_INACTIVE positioning in case of SDT without anchor relocation</w:t>
      </w:r>
    </w:p>
    <w:p w:rsidR="0079718B" w:rsidRDefault="0079718B" w:rsidP="0079718B">
      <w:pPr>
        <w:rPr>
          <w:rFonts w:eastAsiaTheme="minorEastAsia"/>
          <w:lang w:eastAsia="zh-CN"/>
        </w:rPr>
      </w:pPr>
      <w:r>
        <w:rPr>
          <w:rFonts w:eastAsiaTheme="minorEastAsia"/>
          <w:lang w:eastAsia="zh-CN"/>
        </w:rPr>
        <w:t>The IE structure can be as follows shown in the TP for TS 38.423 in [1].</w:t>
      </w:r>
    </w:p>
    <w:p w:rsidR="0079718B" w:rsidRPr="00610FC3" w:rsidRDefault="0079718B" w:rsidP="0079718B">
      <w:pPr>
        <w:keepNext/>
        <w:keepLines/>
        <w:overflowPunct/>
        <w:autoSpaceDE/>
        <w:autoSpaceDN/>
        <w:adjustRightInd/>
        <w:spacing w:before="120"/>
        <w:textAlignment w:val="auto"/>
        <w:outlineLvl w:val="3"/>
        <w:rPr>
          <w:ins w:id="0" w:author="作者"/>
          <w:rFonts w:ascii="Arial" w:eastAsia="宋体" w:hAnsi="Arial"/>
          <w:sz w:val="24"/>
          <w:lang w:eastAsia="zh-CN"/>
        </w:rPr>
      </w:pPr>
      <w:bookmarkStart w:id="1" w:name="_Toc20955211"/>
      <w:bookmarkStart w:id="2" w:name="_Toc29991406"/>
      <w:bookmarkStart w:id="3" w:name="_Toc36555806"/>
      <w:bookmarkStart w:id="4" w:name="_Toc44497516"/>
      <w:bookmarkStart w:id="5" w:name="_Toc45107904"/>
      <w:bookmarkStart w:id="6" w:name="_Toc45901524"/>
      <w:bookmarkStart w:id="7" w:name="_Toc51850603"/>
      <w:bookmarkStart w:id="8" w:name="_Toc56693606"/>
      <w:bookmarkStart w:id="9" w:name="_Toc64447149"/>
      <w:bookmarkStart w:id="10" w:name="_Toc66286643"/>
      <w:bookmarkStart w:id="11" w:name="_Toc74151338"/>
      <w:bookmarkStart w:id="12" w:name="_Toc88653810"/>
      <w:ins w:id="13" w:author="作者">
        <w:r w:rsidRPr="00610FC3">
          <w:rPr>
            <w:rFonts w:ascii="Arial" w:eastAsia="宋体" w:hAnsi="Arial"/>
            <w:sz w:val="24"/>
          </w:rPr>
          <w:t>9.1.2.</w:t>
        </w:r>
        <w:r>
          <w:rPr>
            <w:rFonts w:ascii="Arial" w:eastAsia="宋体" w:hAnsi="Arial"/>
            <w:sz w:val="24"/>
          </w:rPr>
          <w:t>X</w:t>
        </w:r>
        <w:r w:rsidRPr="00610FC3">
          <w:rPr>
            <w:rFonts w:ascii="Arial" w:eastAsia="宋体" w:hAnsi="Arial"/>
            <w:sz w:val="24"/>
          </w:rPr>
          <w:tab/>
        </w:r>
        <w:r>
          <w:rPr>
            <w:rFonts w:ascii="Arial" w:eastAsia="宋体" w:hAnsi="Arial"/>
            <w:sz w:val="24"/>
            <w:lang w:eastAsia="zh-CN"/>
          </w:rPr>
          <w:t>NRPPA</w:t>
        </w:r>
        <w:r w:rsidRPr="00610FC3">
          <w:rPr>
            <w:rFonts w:ascii="Arial" w:eastAsia="宋体" w:hAnsi="Arial"/>
            <w:sz w:val="24"/>
            <w:lang w:eastAsia="zh-CN"/>
          </w:rPr>
          <w:t xml:space="preserve"> TRANSFER</w:t>
        </w:r>
        <w:bookmarkEnd w:id="1"/>
        <w:bookmarkEnd w:id="2"/>
        <w:bookmarkEnd w:id="3"/>
        <w:bookmarkEnd w:id="4"/>
        <w:bookmarkEnd w:id="5"/>
        <w:bookmarkEnd w:id="6"/>
        <w:bookmarkEnd w:id="7"/>
        <w:bookmarkEnd w:id="8"/>
        <w:bookmarkEnd w:id="9"/>
        <w:bookmarkEnd w:id="10"/>
        <w:bookmarkEnd w:id="11"/>
        <w:bookmarkEnd w:id="12"/>
      </w:ins>
    </w:p>
    <w:p w:rsidR="0079718B" w:rsidRPr="00610FC3" w:rsidRDefault="0079718B" w:rsidP="0079718B">
      <w:pPr>
        <w:overflowPunct/>
        <w:autoSpaceDE/>
        <w:autoSpaceDN/>
        <w:adjustRightInd/>
        <w:textAlignment w:val="auto"/>
        <w:rPr>
          <w:ins w:id="14" w:author="作者"/>
          <w:rFonts w:eastAsia="宋体"/>
        </w:rPr>
      </w:pPr>
      <w:ins w:id="15" w:author="作者">
        <w:r w:rsidRPr="00610FC3">
          <w:rPr>
            <w:rFonts w:eastAsia="宋体"/>
          </w:rPr>
          <w:t xml:space="preserve">This message is sent by the </w:t>
        </w:r>
        <w:r>
          <w:rPr>
            <w:rFonts w:eastAsia="宋体"/>
          </w:rPr>
          <w:t>old</w:t>
        </w:r>
        <w:r w:rsidRPr="00610FC3">
          <w:rPr>
            <w:rFonts w:eastAsia="宋体"/>
          </w:rPr>
          <w:t xml:space="preserve"> NG-RAN-NODE to the </w:t>
        </w:r>
        <w:r>
          <w:rPr>
            <w:rFonts w:eastAsia="宋体"/>
          </w:rPr>
          <w:t>new</w:t>
        </w:r>
        <w:r w:rsidRPr="00610FC3">
          <w:rPr>
            <w:rFonts w:eastAsia="宋体"/>
          </w:rPr>
          <w:t xml:space="preserve"> </w:t>
        </w:r>
        <w:r w:rsidRPr="00610FC3">
          <w:rPr>
            <w:rFonts w:eastAsia="宋体"/>
            <w:lang w:eastAsia="zh-CN"/>
          </w:rPr>
          <w:t>NG-RAN-NODE</w:t>
        </w:r>
        <w:r w:rsidRPr="00610FC3">
          <w:rPr>
            <w:rFonts w:eastAsia="宋体"/>
          </w:rPr>
          <w:t xml:space="preserve"> or from the </w:t>
        </w:r>
        <w:r>
          <w:rPr>
            <w:rFonts w:eastAsia="宋体"/>
          </w:rPr>
          <w:t>new</w:t>
        </w:r>
        <w:r w:rsidRPr="00610FC3">
          <w:rPr>
            <w:rFonts w:eastAsia="宋体"/>
          </w:rPr>
          <w:t xml:space="preserve"> NG-RAN-NODE to the </w:t>
        </w:r>
        <w:r>
          <w:rPr>
            <w:rFonts w:eastAsia="宋体"/>
          </w:rPr>
          <w:t>old</w:t>
        </w:r>
        <w:r w:rsidRPr="00610FC3">
          <w:rPr>
            <w:rFonts w:eastAsia="宋体"/>
          </w:rPr>
          <w:t xml:space="preserve"> </w:t>
        </w:r>
        <w:r w:rsidRPr="00610FC3">
          <w:rPr>
            <w:rFonts w:eastAsia="宋体"/>
            <w:lang w:eastAsia="zh-CN"/>
          </w:rPr>
          <w:t xml:space="preserve">NG-RAN-NODE </w:t>
        </w:r>
        <w:r w:rsidRPr="00610FC3">
          <w:rPr>
            <w:rFonts w:eastAsia="宋体"/>
          </w:rPr>
          <w:t xml:space="preserve">to transfer an </w:t>
        </w:r>
        <w:proofErr w:type="spellStart"/>
        <w:r>
          <w:rPr>
            <w:rFonts w:eastAsia="宋体"/>
          </w:rPr>
          <w:t>NRPPa</w:t>
        </w:r>
        <w:proofErr w:type="spellEnd"/>
        <w:r>
          <w:rPr>
            <w:rFonts w:eastAsia="宋体"/>
          </w:rPr>
          <w:t xml:space="preserve"> PDU</w:t>
        </w:r>
        <w:r w:rsidRPr="00610FC3">
          <w:rPr>
            <w:rFonts w:eastAsia="宋体"/>
          </w:rPr>
          <w:t xml:space="preserve"> containing </w:t>
        </w:r>
        <w:proofErr w:type="spellStart"/>
        <w:r>
          <w:rPr>
            <w:rFonts w:eastAsia="宋体"/>
          </w:rPr>
          <w:t>NRPPa</w:t>
        </w:r>
        <w:proofErr w:type="spellEnd"/>
        <w:r>
          <w:rPr>
            <w:rFonts w:eastAsia="宋体"/>
          </w:rPr>
          <w:t xml:space="preserve"> message</w:t>
        </w:r>
        <w:r w:rsidRPr="00610FC3">
          <w:rPr>
            <w:rFonts w:eastAsia="宋体"/>
          </w:rPr>
          <w:t>.</w:t>
        </w:r>
      </w:ins>
    </w:p>
    <w:p w:rsidR="0079718B" w:rsidRPr="00E463CC" w:rsidRDefault="0079718B" w:rsidP="0079718B">
      <w:pPr>
        <w:overflowPunct/>
        <w:autoSpaceDE/>
        <w:autoSpaceDN/>
        <w:adjustRightInd/>
        <w:textAlignment w:val="auto"/>
        <w:rPr>
          <w:rFonts w:eastAsia="宋体"/>
        </w:rPr>
      </w:pPr>
      <w:ins w:id="16" w:author="作者">
        <w:r w:rsidRPr="00610FC3">
          <w:rPr>
            <w:rFonts w:eastAsia="宋体"/>
            <w:lang w:eastAsia="en-GB"/>
          </w:rPr>
          <w:t xml:space="preserve">Direction: </w:t>
        </w:r>
        <w:r w:rsidRPr="00610FC3">
          <w:rPr>
            <w:rFonts w:eastAsia="宋体"/>
          </w:rPr>
          <w:t xml:space="preserve">Old NG-RAN node </w:t>
        </w:r>
        <w:r w:rsidRPr="00610FC3">
          <w:rPr>
            <w:rFonts w:eastAsia="宋体"/>
          </w:rPr>
          <w:sym w:font="Symbol" w:char="F0AE"/>
        </w:r>
        <w:r w:rsidRPr="00610FC3">
          <w:rPr>
            <w:rFonts w:eastAsia="宋体"/>
          </w:rPr>
          <w:t xml:space="preserve"> New NG-RAN node</w:t>
        </w:r>
        <w:r>
          <w:rPr>
            <w:rFonts w:eastAsia="宋体"/>
          </w:rPr>
          <w:t xml:space="preserve"> </w:t>
        </w:r>
        <w:r w:rsidRPr="00610FC3">
          <w:rPr>
            <w:rFonts w:eastAsia="宋体"/>
          </w:rPr>
          <w:t xml:space="preserve">or New NG-RAN node </w:t>
        </w:r>
        <w:r w:rsidRPr="00610FC3">
          <w:rPr>
            <w:rFonts w:eastAsia="宋体"/>
          </w:rPr>
          <w:sym w:font="Symbol" w:char="F0AE"/>
        </w:r>
        <w:r w:rsidRPr="00610FC3">
          <w:rPr>
            <w:rFonts w:eastAsia="宋体"/>
          </w:rPr>
          <w:t xml:space="preserve"> Old NG-RAN node</w:t>
        </w:r>
        <w:r>
          <w:rPr>
            <w:rFonts w:eastAsia="宋体"/>
          </w:rPr>
          <w:t>.</w:t>
        </w:r>
      </w:ins>
    </w:p>
    <w:tbl>
      <w:tblPr>
        <w:tblStyle w:val="11"/>
        <w:tblW w:w="9261" w:type="dxa"/>
        <w:tblLayout w:type="fixed"/>
        <w:tblLook w:val="0000" w:firstRow="0" w:lastRow="0" w:firstColumn="0" w:lastColumn="0" w:noHBand="0" w:noVBand="0"/>
      </w:tblPr>
      <w:tblGrid>
        <w:gridCol w:w="1980"/>
        <w:gridCol w:w="1272"/>
        <w:gridCol w:w="778"/>
        <w:gridCol w:w="1377"/>
        <w:gridCol w:w="1896"/>
        <w:gridCol w:w="954"/>
        <w:gridCol w:w="1004"/>
      </w:tblGrid>
      <w:tr w:rsidR="0079718B" w:rsidRPr="00610FC3" w:rsidTr="004F7D5C">
        <w:trPr>
          <w:trHeight w:val="406"/>
        </w:trPr>
        <w:tc>
          <w:tcPr>
            <w:tcW w:w="1980" w:type="dxa"/>
          </w:tcPr>
          <w:p w:rsidR="0079718B" w:rsidRPr="00610FC3" w:rsidRDefault="0079718B" w:rsidP="004F7D5C">
            <w:pPr>
              <w:keepNext/>
              <w:keepLines/>
              <w:overflowPunct/>
              <w:autoSpaceDE/>
              <w:autoSpaceDN/>
              <w:adjustRightInd/>
              <w:spacing w:after="0"/>
              <w:jc w:val="center"/>
              <w:textAlignment w:val="auto"/>
              <w:rPr>
                <w:rFonts w:ascii="Arial" w:eastAsia="宋体" w:hAnsi="Arial"/>
                <w:b/>
                <w:sz w:val="18"/>
                <w:lang w:eastAsia="ja-JP"/>
              </w:rPr>
            </w:pPr>
            <w:ins w:id="17" w:author="作者">
              <w:r w:rsidRPr="00610FC3">
                <w:rPr>
                  <w:rFonts w:ascii="Arial" w:eastAsia="宋体" w:hAnsi="Arial"/>
                  <w:b/>
                  <w:sz w:val="18"/>
                  <w:lang w:eastAsia="ja-JP"/>
                </w:rPr>
                <w:lastRenderedPageBreak/>
                <w:t>IE/Group Name</w:t>
              </w:r>
            </w:ins>
          </w:p>
        </w:tc>
        <w:tc>
          <w:tcPr>
            <w:tcW w:w="1272" w:type="dxa"/>
          </w:tcPr>
          <w:p w:rsidR="0079718B" w:rsidRPr="00610FC3" w:rsidRDefault="0079718B" w:rsidP="004F7D5C">
            <w:pPr>
              <w:keepNext/>
              <w:keepLines/>
              <w:overflowPunct/>
              <w:autoSpaceDE/>
              <w:autoSpaceDN/>
              <w:adjustRightInd/>
              <w:spacing w:after="0"/>
              <w:jc w:val="center"/>
              <w:textAlignment w:val="auto"/>
              <w:rPr>
                <w:ins w:id="18" w:author="作者"/>
                <w:rFonts w:ascii="Arial" w:eastAsia="宋体" w:hAnsi="Arial"/>
                <w:b/>
                <w:sz w:val="18"/>
                <w:lang w:eastAsia="ja-JP"/>
              </w:rPr>
            </w:pPr>
            <w:ins w:id="19" w:author="作者">
              <w:r w:rsidRPr="00610FC3">
                <w:rPr>
                  <w:rFonts w:ascii="Arial" w:eastAsia="宋体" w:hAnsi="Arial"/>
                  <w:b/>
                  <w:sz w:val="18"/>
                  <w:lang w:eastAsia="ja-JP"/>
                </w:rPr>
                <w:t>Presence</w:t>
              </w:r>
            </w:ins>
          </w:p>
        </w:tc>
        <w:tc>
          <w:tcPr>
            <w:tcW w:w="778" w:type="dxa"/>
          </w:tcPr>
          <w:p w:rsidR="0079718B" w:rsidRPr="00610FC3" w:rsidRDefault="0079718B" w:rsidP="004F7D5C">
            <w:pPr>
              <w:keepNext/>
              <w:keepLines/>
              <w:overflowPunct/>
              <w:autoSpaceDE/>
              <w:autoSpaceDN/>
              <w:adjustRightInd/>
              <w:spacing w:after="0"/>
              <w:jc w:val="center"/>
              <w:textAlignment w:val="auto"/>
              <w:rPr>
                <w:ins w:id="20" w:author="作者"/>
                <w:rFonts w:ascii="Arial" w:eastAsia="宋体" w:hAnsi="Arial"/>
                <w:b/>
                <w:sz w:val="18"/>
                <w:lang w:eastAsia="ja-JP"/>
              </w:rPr>
            </w:pPr>
            <w:ins w:id="21" w:author="作者">
              <w:r w:rsidRPr="00610FC3">
                <w:rPr>
                  <w:rFonts w:ascii="Arial" w:eastAsia="宋体" w:hAnsi="Arial"/>
                  <w:b/>
                  <w:sz w:val="18"/>
                  <w:lang w:eastAsia="ja-JP"/>
                </w:rPr>
                <w:t>Range</w:t>
              </w:r>
            </w:ins>
          </w:p>
        </w:tc>
        <w:tc>
          <w:tcPr>
            <w:tcW w:w="1377" w:type="dxa"/>
          </w:tcPr>
          <w:p w:rsidR="0079718B" w:rsidRPr="00610FC3" w:rsidRDefault="0079718B" w:rsidP="004F7D5C">
            <w:pPr>
              <w:keepNext/>
              <w:keepLines/>
              <w:overflowPunct/>
              <w:autoSpaceDE/>
              <w:autoSpaceDN/>
              <w:adjustRightInd/>
              <w:spacing w:after="0"/>
              <w:jc w:val="center"/>
              <w:textAlignment w:val="auto"/>
              <w:rPr>
                <w:ins w:id="22" w:author="作者"/>
                <w:rFonts w:ascii="Arial" w:eastAsia="宋体" w:hAnsi="Arial"/>
                <w:b/>
                <w:sz w:val="18"/>
                <w:lang w:eastAsia="ja-JP"/>
              </w:rPr>
            </w:pPr>
            <w:ins w:id="23" w:author="作者">
              <w:r w:rsidRPr="00610FC3">
                <w:rPr>
                  <w:rFonts w:ascii="Arial" w:eastAsia="宋体" w:hAnsi="Arial"/>
                  <w:b/>
                  <w:sz w:val="18"/>
                  <w:lang w:eastAsia="ja-JP"/>
                </w:rPr>
                <w:t>IE type and reference</w:t>
              </w:r>
            </w:ins>
          </w:p>
        </w:tc>
        <w:tc>
          <w:tcPr>
            <w:tcW w:w="1896" w:type="dxa"/>
          </w:tcPr>
          <w:p w:rsidR="0079718B" w:rsidRPr="00610FC3" w:rsidRDefault="0079718B" w:rsidP="004F7D5C">
            <w:pPr>
              <w:keepNext/>
              <w:keepLines/>
              <w:overflowPunct/>
              <w:autoSpaceDE/>
              <w:autoSpaceDN/>
              <w:adjustRightInd/>
              <w:spacing w:after="0"/>
              <w:jc w:val="center"/>
              <w:textAlignment w:val="auto"/>
              <w:rPr>
                <w:ins w:id="24" w:author="作者"/>
                <w:rFonts w:ascii="Arial" w:eastAsia="宋体" w:hAnsi="Arial"/>
                <w:b/>
                <w:sz w:val="18"/>
                <w:lang w:eastAsia="ja-JP"/>
              </w:rPr>
            </w:pPr>
            <w:ins w:id="25" w:author="作者">
              <w:r w:rsidRPr="00610FC3">
                <w:rPr>
                  <w:rFonts w:ascii="Arial" w:eastAsia="宋体" w:hAnsi="Arial"/>
                  <w:b/>
                  <w:sz w:val="18"/>
                  <w:lang w:eastAsia="ja-JP"/>
                </w:rPr>
                <w:t>Semantics description</w:t>
              </w:r>
            </w:ins>
          </w:p>
        </w:tc>
        <w:tc>
          <w:tcPr>
            <w:tcW w:w="954" w:type="dxa"/>
          </w:tcPr>
          <w:p w:rsidR="0079718B" w:rsidRPr="00610FC3" w:rsidRDefault="0079718B" w:rsidP="004F7D5C">
            <w:pPr>
              <w:keepNext/>
              <w:keepLines/>
              <w:overflowPunct/>
              <w:autoSpaceDE/>
              <w:autoSpaceDN/>
              <w:adjustRightInd/>
              <w:spacing w:after="0"/>
              <w:jc w:val="center"/>
              <w:textAlignment w:val="auto"/>
              <w:rPr>
                <w:ins w:id="26" w:author="作者"/>
                <w:rFonts w:ascii="Arial" w:eastAsia="宋体" w:hAnsi="Arial"/>
                <w:sz w:val="18"/>
                <w:lang w:eastAsia="ja-JP"/>
              </w:rPr>
            </w:pPr>
            <w:ins w:id="27" w:author="作者">
              <w:r w:rsidRPr="00610FC3">
                <w:rPr>
                  <w:rFonts w:ascii="Arial" w:eastAsia="宋体" w:hAnsi="Arial"/>
                  <w:b/>
                  <w:sz w:val="18"/>
                  <w:lang w:eastAsia="ja-JP"/>
                </w:rPr>
                <w:t>Criticality</w:t>
              </w:r>
            </w:ins>
          </w:p>
        </w:tc>
        <w:tc>
          <w:tcPr>
            <w:tcW w:w="1004" w:type="dxa"/>
          </w:tcPr>
          <w:p w:rsidR="0079718B" w:rsidRPr="00610FC3" w:rsidRDefault="0079718B" w:rsidP="004F7D5C">
            <w:pPr>
              <w:keepNext/>
              <w:keepLines/>
              <w:overflowPunct/>
              <w:autoSpaceDE/>
              <w:autoSpaceDN/>
              <w:adjustRightInd/>
              <w:spacing w:after="0"/>
              <w:jc w:val="center"/>
              <w:textAlignment w:val="auto"/>
              <w:rPr>
                <w:ins w:id="28" w:author="作者"/>
                <w:rFonts w:ascii="Arial" w:eastAsia="宋体" w:hAnsi="Arial"/>
                <w:sz w:val="18"/>
                <w:lang w:eastAsia="ja-JP"/>
              </w:rPr>
            </w:pPr>
            <w:ins w:id="29" w:author="作者">
              <w:r w:rsidRPr="00610FC3">
                <w:rPr>
                  <w:rFonts w:ascii="Arial" w:eastAsia="宋体" w:hAnsi="Arial"/>
                  <w:b/>
                  <w:sz w:val="18"/>
                  <w:lang w:eastAsia="ja-JP"/>
                </w:rPr>
                <w:t>Assigned Criticality</w:t>
              </w:r>
            </w:ins>
          </w:p>
        </w:tc>
      </w:tr>
      <w:tr w:rsidR="0079718B" w:rsidRPr="00610FC3" w:rsidTr="004F7D5C">
        <w:trPr>
          <w:trHeight w:val="202"/>
        </w:trPr>
        <w:tc>
          <w:tcPr>
            <w:tcW w:w="1980" w:type="dxa"/>
          </w:tcPr>
          <w:p w:rsidR="0079718B" w:rsidRPr="00610FC3" w:rsidRDefault="0079718B" w:rsidP="004F7D5C">
            <w:pPr>
              <w:keepNext/>
              <w:keepLines/>
              <w:overflowPunct/>
              <w:autoSpaceDE/>
              <w:autoSpaceDN/>
              <w:adjustRightInd/>
              <w:spacing w:after="0"/>
              <w:textAlignment w:val="auto"/>
              <w:rPr>
                <w:ins w:id="30" w:author="作者"/>
                <w:rFonts w:ascii="Arial" w:eastAsia="宋体" w:hAnsi="Arial"/>
                <w:sz w:val="18"/>
                <w:lang w:eastAsia="ja-JP"/>
              </w:rPr>
            </w:pPr>
            <w:ins w:id="31" w:author="作者">
              <w:r w:rsidRPr="00610FC3">
                <w:rPr>
                  <w:rFonts w:ascii="Arial" w:eastAsia="宋体" w:hAnsi="Arial"/>
                  <w:sz w:val="18"/>
                  <w:lang w:eastAsia="ja-JP"/>
                </w:rPr>
                <w:t>Message Type</w:t>
              </w:r>
            </w:ins>
          </w:p>
        </w:tc>
        <w:tc>
          <w:tcPr>
            <w:tcW w:w="1272" w:type="dxa"/>
          </w:tcPr>
          <w:p w:rsidR="0079718B" w:rsidRPr="00610FC3" w:rsidRDefault="0079718B" w:rsidP="004F7D5C">
            <w:pPr>
              <w:keepNext/>
              <w:keepLines/>
              <w:overflowPunct/>
              <w:autoSpaceDE/>
              <w:autoSpaceDN/>
              <w:adjustRightInd/>
              <w:spacing w:after="0"/>
              <w:textAlignment w:val="auto"/>
              <w:rPr>
                <w:ins w:id="32" w:author="作者"/>
                <w:rFonts w:ascii="Arial" w:eastAsia="宋体" w:hAnsi="Arial"/>
                <w:sz w:val="18"/>
                <w:lang w:eastAsia="ja-JP"/>
              </w:rPr>
            </w:pPr>
            <w:ins w:id="33" w:author="作者">
              <w:r w:rsidRPr="00610FC3">
                <w:rPr>
                  <w:rFonts w:ascii="Arial" w:eastAsia="宋体" w:hAnsi="Arial"/>
                  <w:sz w:val="18"/>
                  <w:lang w:eastAsia="ja-JP"/>
                </w:rPr>
                <w:t>M</w:t>
              </w:r>
            </w:ins>
          </w:p>
        </w:tc>
        <w:tc>
          <w:tcPr>
            <w:tcW w:w="778" w:type="dxa"/>
          </w:tcPr>
          <w:p w:rsidR="0079718B" w:rsidRPr="00610FC3" w:rsidRDefault="0079718B" w:rsidP="004F7D5C">
            <w:pPr>
              <w:keepNext/>
              <w:keepLines/>
              <w:overflowPunct/>
              <w:autoSpaceDE/>
              <w:autoSpaceDN/>
              <w:adjustRightInd/>
              <w:spacing w:after="0"/>
              <w:textAlignment w:val="auto"/>
              <w:rPr>
                <w:ins w:id="34" w:author="作者"/>
                <w:rFonts w:ascii="Arial" w:eastAsia="宋体" w:hAnsi="Arial"/>
                <w:sz w:val="18"/>
                <w:lang w:eastAsia="ja-JP"/>
              </w:rPr>
            </w:pPr>
          </w:p>
        </w:tc>
        <w:tc>
          <w:tcPr>
            <w:tcW w:w="1377" w:type="dxa"/>
          </w:tcPr>
          <w:p w:rsidR="0079718B" w:rsidRPr="00610FC3" w:rsidRDefault="0079718B" w:rsidP="004F7D5C">
            <w:pPr>
              <w:keepNext/>
              <w:keepLines/>
              <w:overflowPunct/>
              <w:autoSpaceDE/>
              <w:autoSpaceDN/>
              <w:adjustRightInd/>
              <w:spacing w:after="0"/>
              <w:textAlignment w:val="auto"/>
              <w:rPr>
                <w:ins w:id="35" w:author="作者"/>
                <w:rFonts w:ascii="Arial" w:eastAsia="宋体" w:hAnsi="Arial"/>
                <w:sz w:val="18"/>
                <w:lang w:eastAsia="ja-JP"/>
              </w:rPr>
            </w:pPr>
            <w:ins w:id="36" w:author="作者">
              <w:r w:rsidRPr="00610FC3">
                <w:rPr>
                  <w:rFonts w:ascii="Arial" w:eastAsia="宋体" w:hAnsi="Arial"/>
                  <w:sz w:val="18"/>
                  <w:lang w:eastAsia="ja-JP"/>
                </w:rPr>
                <w:t>9.2.3.1</w:t>
              </w:r>
            </w:ins>
          </w:p>
        </w:tc>
        <w:tc>
          <w:tcPr>
            <w:tcW w:w="1896" w:type="dxa"/>
          </w:tcPr>
          <w:p w:rsidR="0079718B" w:rsidRPr="00610FC3" w:rsidRDefault="0079718B" w:rsidP="004F7D5C">
            <w:pPr>
              <w:keepNext/>
              <w:keepLines/>
              <w:overflowPunct/>
              <w:autoSpaceDE/>
              <w:autoSpaceDN/>
              <w:adjustRightInd/>
              <w:spacing w:after="0"/>
              <w:textAlignment w:val="auto"/>
              <w:rPr>
                <w:ins w:id="37" w:author="作者"/>
                <w:rFonts w:ascii="Arial" w:eastAsia="宋体" w:hAnsi="Arial"/>
                <w:sz w:val="18"/>
                <w:lang w:eastAsia="ja-JP"/>
              </w:rPr>
            </w:pPr>
          </w:p>
        </w:tc>
        <w:tc>
          <w:tcPr>
            <w:tcW w:w="954" w:type="dxa"/>
          </w:tcPr>
          <w:p w:rsidR="0079718B" w:rsidRPr="00610FC3" w:rsidRDefault="0079718B" w:rsidP="004F7D5C">
            <w:pPr>
              <w:keepNext/>
              <w:keepLines/>
              <w:overflowPunct/>
              <w:autoSpaceDE/>
              <w:autoSpaceDN/>
              <w:adjustRightInd/>
              <w:spacing w:after="0"/>
              <w:jc w:val="center"/>
              <w:textAlignment w:val="auto"/>
              <w:rPr>
                <w:ins w:id="38" w:author="作者"/>
                <w:rFonts w:ascii="Arial" w:eastAsia="宋体" w:hAnsi="Arial"/>
                <w:sz w:val="18"/>
                <w:lang w:eastAsia="ja-JP"/>
              </w:rPr>
            </w:pPr>
            <w:ins w:id="39" w:author="作者">
              <w:r w:rsidRPr="00610FC3">
                <w:rPr>
                  <w:rFonts w:ascii="Arial" w:eastAsia="宋体" w:hAnsi="Arial"/>
                  <w:sz w:val="18"/>
                  <w:lang w:eastAsia="ja-JP"/>
                </w:rPr>
                <w:t>YES</w:t>
              </w:r>
            </w:ins>
          </w:p>
        </w:tc>
        <w:tc>
          <w:tcPr>
            <w:tcW w:w="1004" w:type="dxa"/>
          </w:tcPr>
          <w:p w:rsidR="0079718B" w:rsidRPr="00610FC3" w:rsidRDefault="0079718B" w:rsidP="004F7D5C">
            <w:pPr>
              <w:keepNext/>
              <w:keepLines/>
              <w:overflowPunct/>
              <w:autoSpaceDE/>
              <w:autoSpaceDN/>
              <w:adjustRightInd/>
              <w:spacing w:after="0"/>
              <w:jc w:val="center"/>
              <w:textAlignment w:val="auto"/>
              <w:rPr>
                <w:ins w:id="40" w:author="作者"/>
                <w:rFonts w:ascii="Arial" w:eastAsia="宋体" w:hAnsi="Arial"/>
                <w:sz w:val="18"/>
                <w:lang w:eastAsia="ja-JP"/>
              </w:rPr>
            </w:pPr>
            <w:ins w:id="41" w:author="作者">
              <w:r w:rsidRPr="00610FC3">
                <w:rPr>
                  <w:rFonts w:ascii="Arial" w:eastAsia="宋体" w:hAnsi="Arial"/>
                  <w:sz w:val="18"/>
                  <w:lang w:eastAsia="ja-JP"/>
                </w:rPr>
                <w:t>reject</w:t>
              </w:r>
            </w:ins>
          </w:p>
        </w:tc>
      </w:tr>
      <w:tr w:rsidR="0079718B" w:rsidRPr="00610FC3" w:rsidTr="004F7D5C">
        <w:trPr>
          <w:trHeight w:val="609"/>
        </w:trPr>
        <w:tc>
          <w:tcPr>
            <w:tcW w:w="1980" w:type="dxa"/>
          </w:tcPr>
          <w:p w:rsidR="0079718B" w:rsidRPr="00610FC3" w:rsidRDefault="0079718B" w:rsidP="004F7D5C">
            <w:pPr>
              <w:keepNext/>
              <w:keepLines/>
              <w:overflowPunct/>
              <w:autoSpaceDE/>
              <w:autoSpaceDN/>
              <w:adjustRightInd/>
              <w:spacing w:after="0"/>
              <w:textAlignment w:val="auto"/>
              <w:rPr>
                <w:ins w:id="42" w:author="作者"/>
                <w:rFonts w:ascii="Arial" w:eastAsia="宋体" w:hAnsi="Arial"/>
                <w:sz w:val="18"/>
                <w:lang w:eastAsia="ja-JP"/>
              </w:rPr>
            </w:pPr>
            <w:ins w:id="43" w:author="作者">
              <w:r w:rsidRPr="00610FC3">
                <w:rPr>
                  <w:rFonts w:ascii="Arial" w:eastAsia="宋体" w:hAnsi="Arial"/>
                  <w:sz w:val="18"/>
                  <w:lang w:eastAsia="ja-JP"/>
                </w:rPr>
                <w:t xml:space="preserve">M-NG-RAN node UE </w:t>
              </w:r>
              <w:proofErr w:type="spellStart"/>
              <w:r w:rsidRPr="00610FC3">
                <w:rPr>
                  <w:rFonts w:ascii="Arial" w:eastAsia="宋体" w:hAnsi="Arial"/>
                  <w:sz w:val="18"/>
                  <w:lang w:eastAsia="ja-JP"/>
                </w:rPr>
                <w:t>XnAP</w:t>
              </w:r>
              <w:proofErr w:type="spellEnd"/>
              <w:r w:rsidRPr="00610FC3">
                <w:rPr>
                  <w:rFonts w:ascii="Arial" w:eastAsia="宋体" w:hAnsi="Arial"/>
                  <w:sz w:val="18"/>
                  <w:lang w:eastAsia="ja-JP"/>
                </w:rPr>
                <w:t xml:space="preserve"> ID</w:t>
              </w:r>
            </w:ins>
          </w:p>
        </w:tc>
        <w:tc>
          <w:tcPr>
            <w:tcW w:w="1272" w:type="dxa"/>
          </w:tcPr>
          <w:p w:rsidR="0079718B" w:rsidRPr="00610FC3" w:rsidRDefault="0079718B" w:rsidP="004F7D5C">
            <w:pPr>
              <w:keepNext/>
              <w:keepLines/>
              <w:overflowPunct/>
              <w:autoSpaceDE/>
              <w:autoSpaceDN/>
              <w:adjustRightInd/>
              <w:spacing w:after="0"/>
              <w:textAlignment w:val="auto"/>
              <w:rPr>
                <w:ins w:id="44" w:author="作者"/>
                <w:rFonts w:ascii="Arial" w:eastAsia="宋体" w:hAnsi="Arial"/>
                <w:sz w:val="18"/>
                <w:lang w:eastAsia="ja-JP"/>
              </w:rPr>
            </w:pPr>
            <w:ins w:id="45" w:author="作者">
              <w:r w:rsidRPr="00610FC3">
                <w:rPr>
                  <w:rFonts w:ascii="Arial" w:eastAsia="宋体" w:hAnsi="Arial"/>
                  <w:sz w:val="18"/>
                  <w:lang w:eastAsia="ja-JP"/>
                </w:rPr>
                <w:t>M</w:t>
              </w:r>
            </w:ins>
          </w:p>
        </w:tc>
        <w:tc>
          <w:tcPr>
            <w:tcW w:w="778" w:type="dxa"/>
          </w:tcPr>
          <w:p w:rsidR="0079718B" w:rsidRPr="00610FC3" w:rsidRDefault="0079718B" w:rsidP="004F7D5C">
            <w:pPr>
              <w:keepNext/>
              <w:keepLines/>
              <w:overflowPunct/>
              <w:autoSpaceDE/>
              <w:autoSpaceDN/>
              <w:adjustRightInd/>
              <w:spacing w:after="0"/>
              <w:textAlignment w:val="auto"/>
              <w:rPr>
                <w:ins w:id="46" w:author="作者"/>
                <w:rFonts w:ascii="Arial" w:eastAsia="宋体" w:hAnsi="Arial"/>
                <w:sz w:val="18"/>
                <w:lang w:eastAsia="ja-JP"/>
              </w:rPr>
            </w:pPr>
          </w:p>
        </w:tc>
        <w:tc>
          <w:tcPr>
            <w:tcW w:w="1377" w:type="dxa"/>
          </w:tcPr>
          <w:p w:rsidR="0079718B" w:rsidRPr="00610FC3" w:rsidRDefault="0079718B" w:rsidP="004F7D5C">
            <w:pPr>
              <w:keepNext/>
              <w:keepLines/>
              <w:overflowPunct/>
              <w:autoSpaceDE/>
              <w:autoSpaceDN/>
              <w:adjustRightInd/>
              <w:spacing w:after="0"/>
              <w:textAlignment w:val="auto"/>
              <w:rPr>
                <w:ins w:id="47" w:author="作者"/>
                <w:rFonts w:ascii="Arial" w:eastAsia="宋体" w:hAnsi="Arial"/>
                <w:snapToGrid w:val="0"/>
                <w:sz w:val="18"/>
                <w:lang w:eastAsia="ja-JP"/>
              </w:rPr>
            </w:pPr>
            <w:ins w:id="48" w:author="作者">
              <w:r w:rsidRPr="00610FC3">
                <w:rPr>
                  <w:rFonts w:ascii="Arial" w:eastAsia="宋体" w:hAnsi="Arial"/>
                  <w:snapToGrid w:val="0"/>
                  <w:sz w:val="18"/>
                  <w:lang w:eastAsia="ja-JP"/>
                </w:rPr>
                <w:t xml:space="preserve">NG-RAN node UE </w:t>
              </w:r>
              <w:proofErr w:type="spellStart"/>
              <w:r w:rsidRPr="00610FC3">
                <w:rPr>
                  <w:rFonts w:ascii="Arial" w:eastAsia="宋体" w:hAnsi="Arial"/>
                  <w:snapToGrid w:val="0"/>
                  <w:sz w:val="18"/>
                  <w:lang w:eastAsia="ja-JP"/>
                </w:rPr>
                <w:t>XnAP</w:t>
              </w:r>
              <w:proofErr w:type="spellEnd"/>
              <w:r w:rsidRPr="00610FC3">
                <w:rPr>
                  <w:rFonts w:ascii="Arial" w:eastAsia="宋体" w:hAnsi="Arial"/>
                  <w:snapToGrid w:val="0"/>
                  <w:sz w:val="18"/>
                  <w:lang w:eastAsia="ja-JP"/>
                </w:rPr>
                <w:t xml:space="preserve"> ID</w:t>
              </w:r>
            </w:ins>
          </w:p>
          <w:p w:rsidR="0079718B" w:rsidRPr="00610FC3" w:rsidRDefault="0079718B" w:rsidP="004F7D5C">
            <w:pPr>
              <w:keepNext/>
              <w:keepLines/>
              <w:overflowPunct/>
              <w:autoSpaceDE/>
              <w:autoSpaceDN/>
              <w:adjustRightInd/>
              <w:spacing w:after="0"/>
              <w:textAlignment w:val="auto"/>
              <w:rPr>
                <w:ins w:id="49" w:author="作者"/>
                <w:rFonts w:ascii="Arial" w:eastAsia="宋体" w:hAnsi="Arial"/>
                <w:sz w:val="18"/>
                <w:lang w:eastAsia="ja-JP"/>
              </w:rPr>
            </w:pPr>
            <w:ins w:id="50" w:author="作者">
              <w:r w:rsidRPr="00610FC3">
                <w:rPr>
                  <w:rFonts w:ascii="Arial" w:eastAsia="宋体" w:hAnsi="Arial"/>
                  <w:sz w:val="18"/>
                  <w:lang w:eastAsia="ja-JP"/>
                </w:rPr>
                <w:t>9.2.3.16</w:t>
              </w:r>
            </w:ins>
          </w:p>
        </w:tc>
        <w:tc>
          <w:tcPr>
            <w:tcW w:w="1896" w:type="dxa"/>
          </w:tcPr>
          <w:p w:rsidR="0079718B" w:rsidRPr="00610FC3" w:rsidRDefault="0079718B" w:rsidP="004F7D5C">
            <w:pPr>
              <w:keepNext/>
              <w:keepLines/>
              <w:overflowPunct/>
              <w:autoSpaceDE/>
              <w:autoSpaceDN/>
              <w:adjustRightInd/>
              <w:spacing w:after="0"/>
              <w:textAlignment w:val="auto"/>
              <w:rPr>
                <w:ins w:id="51" w:author="作者"/>
                <w:rFonts w:ascii="Arial" w:eastAsia="宋体" w:hAnsi="Arial"/>
                <w:sz w:val="18"/>
                <w:lang w:eastAsia="ja-JP"/>
              </w:rPr>
            </w:pPr>
            <w:ins w:id="52" w:author="作者">
              <w:r w:rsidRPr="00610FC3">
                <w:rPr>
                  <w:rFonts w:ascii="Arial" w:eastAsia="宋体" w:hAnsi="Arial"/>
                  <w:sz w:val="18"/>
                  <w:szCs w:val="18"/>
                  <w:lang w:eastAsia="ja-JP"/>
                </w:rPr>
                <w:t>Allocated at the M-NG-RAN node</w:t>
              </w:r>
            </w:ins>
          </w:p>
        </w:tc>
        <w:tc>
          <w:tcPr>
            <w:tcW w:w="954" w:type="dxa"/>
          </w:tcPr>
          <w:p w:rsidR="0079718B" w:rsidRPr="00610FC3" w:rsidRDefault="0079718B" w:rsidP="004F7D5C">
            <w:pPr>
              <w:keepNext/>
              <w:keepLines/>
              <w:overflowPunct/>
              <w:autoSpaceDE/>
              <w:autoSpaceDN/>
              <w:adjustRightInd/>
              <w:spacing w:after="0"/>
              <w:jc w:val="center"/>
              <w:textAlignment w:val="auto"/>
              <w:rPr>
                <w:ins w:id="53" w:author="作者"/>
                <w:rFonts w:ascii="Arial" w:eastAsia="宋体" w:hAnsi="Arial"/>
                <w:sz w:val="18"/>
                <w:lang w:eastAsia="ja-JP"/>
              </w:rPr>
            </w:pPr>
            <w:ins w:id="54" w:author="作者">
              <w:r w:rsidRPr="00610FC3">
                <w:rPr>
                  <w:rFonts w:ascii="Arial" w:eastAsia="宋体" w:hAnsi="Arial"/>
                  <w:sz w:val="18"/>
                  <w:lang w:eastAsia="ja-JP"/>
                </w:rPr>
                <w:t>YES</w:t>
              </w:r>
            </w:ins>
          </w:p>
        </w:tc>
        <w:tc>
          <w:tcPr>
            <w:tcW w:w="1004" w:type="dxa"/>
          </w:tcPr>
          <w:p w:rsidR="0079718B" w:rsidRPr="00610FC3" w:rsidRDefault="0079718B" w:rsidP="004F7D5C">
            <w:pPr>
              <w:keepNext/>
              <w:keepLines/>
              <w:overflowPunct/>
              <w:autoSpaceDE/>
              <w:autoSpaceDN/>
              <w:adjustRightInd/>
              <w:spacing w:after="0"/>
              <w:jc w:val="center"/>
              <w:textAlignment w:val="auto"/>
              <w:rPr>
                <w:ins w:id="55" w:author="作者"/>
                <w:rFonts w:ascii="Arial" w:eastAsia="宋体" w:hAnsi="Arial"/>
                <w:sz w:val="18"/>
                <w:lang w:eastAsia="ja-JP"/>
              </w:rPr>
            </w:pPr>
            <w:ins w:id="56" w:author="作者">
              <w:r w:rsidRPr="00610FC3">
                <w:rPr>
                  <w:rFonts w:ascii="Arial" w:eastAsia="宋体" w:hAnsi="Arial"/>
                  <w:sz w:val="18"/>
                  <w:lang w:eastAsia="ja-JP"/>
                </w:rPr>
                <w:t>reject</w:t>
              </w:r>
            </w:ins>
          </w:p>
        </w:tc>
      </w:tr>
      <w:tr w:rsidR="0079718B" w:rsidRPr="00610FC3" w:rsidTr="004F7D5C">
        <w:trPr>
          <w:trHeight w:val="598"/>
        </w:trPr>
        <w:tc>
          <w:tcPr>
            <w:tcW w:w="1980" w:type="dxa"/>
          </w:tcPr>
          <w:p w:rsidR="0079718B" w:rsidRPr="00610FC3" w:rsidRDefault="0079718B" w:rsidP="004F7D5C">
            <w:pPr>
              <w:keepNext/>
              <w:keepLines/>
              <w:overflowPunct/>
              <w:autoSpaceDE/>
              <w:autoSpaceDN/>
              <w:adjustRightInd/>
              <w:spacing w:after="0"/>
              <w:textAlignment w:val="auto"/>
              <w:rPr>
                <w:ins w:id="57" w:author="作者"/>
                <w:rFonts w:ascii="Arial" w:eastAsia="宋体" w:hAnsi="Arial"/>
                <w:sz w:val="18"/>
                <w:lang w:eastAsia="ja-JP"/>
              </w:rPr>
            </w:pPr>
            <w:ins w:id="58" w:author="作者">
              <w:r w:rsidRPr="00610FC3">
                <w:rPr>
                  <w:rFonts w:ascii="Arial" w:eastAsia="宋体" w:hAnsi="Arial"/>
                  <w:sz w:val="18"/>
                  <w:lang w:eastAsia="ja-JP"/>
                </w:rPr>
                <w:t xml:space="preserve">S-NG-RAN node UE </w:t>
              </w:r>
              <w:proofErr w:type="spellStart"/>
              <w:r w:rsidRPr="00610FC3">
                <w:rPr>
                  <w:rFonts w:ascii="Arial" w:eastAsia="宋体" w:hAnsi="Arial"/>
                  <w:sz w:val="18"/>
                  <w:lang w:eastAsia="ja-JP"/>
                </w:rPr>
                <w:t>XnAP</w:t>
              </w:r>
              <w:proofErr w:type="spellEnd"/>
              <w:r w:rsidRPr="00610FC3">
                <w:rPr>
                  <w:rFonts w:ascii="Arial" w:eastAsia="宋体" w:hAnsi="Arial"/>
                  <w:sz w:val="18"/>
                  <w:lang w:eastAsia="ja-JP"/>
                </w:rPr>
                <w:t xml:space="preserve"> ID</w:t>
              </w:r>
            </w:ins>
          </w:p>
        </w:tc>
        <w:tc>
          <w:tcPr>
            <w:tcW w:w="1272" w:type="dxa"/>
          </w:tcPr>
          <w:p w:rsidR="0079718B" w:rsidRPr="00610FC3" w:rsidRDefault="0079718B" w:rsidP="004F7D5C">
            <w:pPr>
              <w:keepNext/>
              <w:keepLines/>
              <w:overflowPunct/>
              <w:autoSpaceDE/>
              <w:autoSpaceDN/>
              <w:adjustRightInd/>
              <w:spacing w:after="0"/>
              <w:textAlignment w:val="auto"/>
              <w:rPr>
                <w:ins w:id="59" w:author="作者"/>
                <w:rFonts w:ascii="Arial" w:eastAsia="宋体" w:hAnsi="Arial"/>
                <w:sz w:val="18"/>
                <w:lang w:eastAsia="ja-JP"/>
              </w:rPr>
            </w:pPr>
            <w:ins w:id="60" w:author="作者">
              <w:r w:rsidRPr="00610FC3">
                <w:rPr>
                  <w:rFonts w:ascii="Arial" w:eastAsia="宋体" w:hAnsi="Arial"/>
                  <w:sz w:val="18"/>
                  <w:lang w:eastAsia="ja-JP"/>
                </w:rPr>
                <w:t>M</w:t>
              </w:r>
            </w:ins>
          </w:p>
        </w:tc>
        <w:tc>
          <w:tcPr>
            <w:tcW w:w="778" w:type="dxa"/>
          </w:tcPr>
          <w:p w:rsidR="0079718B" w:rsidRPr="00610FC3" w:rsidRDefault="0079718B" w:rsidP="004F7D5C">
            <w:pPr>
              <w:keepNext/>
              <w:keepLines/>
              <w:overflowPunct/>
              <w:autoSpaceDE/>
              <w:autoSpaceDN/>
              <w:adjustRightInd/>
              <w:spacing w:after="0"/>
              <w:textAlignment w:val="auto"/>
              <w:rPr>
                <w:ins w:id="61" w:author="作者"/>
                <w:rFonts w:ascii="Arial" w:eastAsia="宋体" w:hAnsi="Arial"/>
                <w:sz w:val="18"/>
                <w:lang w:eastAsia="ja-JP"/>
              </w:rPr>
            </w:pPr>
          </w:p>
        </w:tc>
        <w:tc>
          <w:tcPr>
            <w:tcW w:w="1377" w:type="dxa"/>
          </w:tcPr>
          <w:p w:rsidR="0079718B" w:rsidRPr="00610FC3" w:rsidRDefault="0079718B" w:rsidP="004F7D5C">
            <w:pPr>
              <w:keepNext/>
              <w:keepLines/>
              <w:overflowPunct/>
              <w:autoSpaceDE/>
              <w:autoSpaceDN/>
              <w:adjustRightInd/>
              <w:spacing w:after="0"/>
              <w:textAlignment w:val="auto"/>
              <w:rPr>
                <w:ins w:id="62" w:author="作者"/>
                <w:rFonts w:ascii="Arial" w:eastAsia="宋体" w:hAnsi="Arial"/>
                <w:snapToGrid w:val="0"/>
                <w:sz w:val="18"/>
                <w:lang w:eastAsia="ja-JP"/>
              </w:rPr>
            </w:pPr>
            <w:ins w:id="63" w:author="作者">
              <w:r w:rsidRPr="00610FC3">
                <w:rPr>
                  <w:rFonts w:ascii="Arial" w:eastAsia="宋体" w:hAnsi="Arial"/>
                  <w:snapToGrid w:val="0"/>
                  <w:sz w:val="18"/>
                  <w:lang w:eastAsia="ja-JP"/>
                </w:rPr>
                <w:t xml:space="preserve">NG-RAN node UE </w:t>
              </w:r>
              <w:proofErr w:type="spellStart"/>
              <w:r w:rsidRPr="00610FC3">
                <w:rPr>
                  <w:rFonts w:ascii="Arial" w:eastAsia="宋体" w:hAnsi="Arial"/>
                  <w:snapToGrid w:val="0"/>
                  <w:sz w:val="18"/>
                  <w:lang w:eastAsia="ja-JP"/>
                </w:rPr>
                <w:t>XnAP</w:t>
              </w:r>
              <w:proofErr w:type="spellEnd"/>
              <w:r w:rsidRPr="00610FC3">
                <w:rPr>
                  <w:rFonts w:ascii="Arial" w:eastAsia="宋体" w:hAnsi="Arial"/>
                  <w:snapToGrid w:val="0"/>
                  <w:sz w:val="18"/>
                  <w:lang w:eastAsia="ja-JP"/>
                </w:rPr>
                <w:t xml:space="preserve"> ID</w:t>
              </w:r>
            </w:ins>
          </w:p>
          <w:p w:rsidR="0079718B" w:rsidRPr="00610FC3" w:rsidRDefault="0079718B" w:rsidP="004F7D5C">
            <w:pPr>
              <w:keepNext/>
              <w:keepLines/>
              <w:overflowPunct/>
              <w:autoSpaceDE/>
              <w:autoSpaceDN/>
              <w:adjustRightInd/>
              <w:spacing w:after="0"/>
              <w:textAlignment w:val="auto"/>
              <w:rPr>
                <w:ins w:id="64" w:author="作者"/>
                <w:rFonts w:ascii="Arial" w:eastAsia="宋体" w:hAnsi="Arial"/>
                <w:sz w:val="18"/>
                <w:lang w:eastAsia="ja-JP"/>
              </w:rPr>
            </w:pPr>
            <w:ins w:id="65" w:author="作者">
              <w:r w:rsidRPr="00610FC3">
                <w:rPr>
                  <w:rFonts w:ascii="Arial" w:eastAsia="宋体" w:hAnsi="Arial"/>
                  <w:sz w:val="18"/>
                  <w:lang w:eastAsia="ja-JP"/>
                </w:rPr>
                <w:t>9.2.3.16</w:t>
              </w:r>
            </w:ins>
          </w:p>
        </w:tc>
        <w:tc>
          <w:tcPr>
            <w:tcW w:w="1896" w:type="dxa"/>
          </w:tcPr>
          <w:p w:rsidR="0079718B" w:rsidRPr="00610FC3" w:rsidRDefault="0079718B" w:rsidP="004F7D5C">
            <w:pPr>
              <w:keepNext/>
              <w:keepLines/>
              <w:overflowPunct/>
              <w:autoSpaceDE/>
              <w:autoSpaceDN/>
              <w:adjustRightInd/>
              <w:spacing w:after="0"/>
              <w:textAlignment w:val="auto"/>
              <w:rPr>
                <w:ins w:id="66" w:author="作者"/>
                <w:rFonts w:ascii="Arial" w:eastAsia="宋体" w:hAnsi="Arial"/>
                <w:sz w:val="18"/>
                <w:lang w:eastAsia="ja-JP"/>
              </w:rPr>
            </w:pPr>
            <w:ins w:id="67" w:author="作者">
              <w:r w:rsidRPr="00610FC3">
                <w:rPr>
                  <w:rFonts w:ascii="Arial" w:eastAsia="宋体" w:hAnsi="Arial"/>
                  <w:sz w:val="18"/>
                  <w:szCs w:val="18"/>
                  <w:lang w:eastAsia="ja-JP"/>
                </w:rPr>
                <w:t>Allocated at the S-NG-RAN node</w:t>
              </w:r>
            </w:ins>
          </w:p>
        </w:tc>
        <w:tc>
          <w:tcPr>
            <w:tcW w:w="954" w:type="dxa"/>
          </w:tcPr>
          <w:p w:rsidR="0079718B" w:rsidRPr="00610FC3" w:rsidRDefault="0079718B" w:rsidP="004F7D5C">
            <w:pPr>
              <w:keepNext/>
              <w:keepLines/>
              <w:overflowPunct/>
              <w:autoSpaceDE/>
              <w:autoSpaceDN/>
              <w:adjustRightInd/>
              <w:spacing w:after="0"/>
              <w:jc w:val="center"/>
              <w:textAlignment w:val="auto"/>
              <w:rPr>
                <w:ins w:id="68" w:author="作者"/>
                <w:rFonts w:ascii="Arial" w:eastAsia="宋体" w:hAnsi="Arial"/>
                <w:sz w:val="18"/>
                <w:lang w:eastAsia="ja-JP"/>
              </w:rPr>
            </w:pPr>
            <w:ins w:id="69" w:author="作者">
              <w:r w:rsidRPr="00610FC3">
                <w:rPr>
                  <w:rFonts w:ascii="Arial" w:eastAsia="宋体" w:hAnsi="Arial"/>
                  <w:sz w:val="18"/>
                  <w:lang w:eastAsia="ja-JP"/>
                </w:rPr>
                <w:t>YES</w:t>
              </w:r>
            </w:ins>
          </w:p>
        </w:tc>
        <w:tc>
          <w:tcPr>
            <w:tcW w:w="1004" w:type="dxa"/>
          </w:tcPr>
          <w:p w:rsidR="0079718B" w:rsidRPr="00610FC3" w:rsidRDefault="0079718B" w:rsidP="004F7D5C">
            <w:pPr>
              <w:keepNext/>
              <w:keepLines/>
              <w:overflowPunct/>
              <w:autoSpaceDE/>
              <w:autoSpaceDN/>
              <w:adjustRightInd/>
              <w:spacing w:after="0"/>
              <w:jc w:val="center"/>
              <w:textAlignment w:val="auto"/>
              <w:rPr>
                <w:ins w:id="70" w:author="作者"/>
                <w:rFonts w:ascii="Arial" w:eastAsia="宋体" w:hAnsi="Arial"/>
                <w:sz w:val="18"/>
                <w:lang w:eastAsia="ja-JP"/>
              </w:rPr>
            </w:pPr>
            <w:ins w:id="71" w:author="作者">
              <w:r w:rsidRPr="00610FC3">
                <w:rPr>
                  <w:rFonts w:ascii="Arial" w:eastAsia="宋体" w:hAnsi="Arial"/>
                  <w:sz w:val="18"/>
                  <w:lang w:eastAsia="ja-JP"/>
                </w:rPr>
                <w:t>reject</w:t>
              </w:r>
            </w:ins>
          </w:p>
        </w:tc>
      </w:tr>
      <w:tr w:rsidR="0079718B" w:rsidRPr="00610FC3" w:rsidTr="004F7D5C">
        <w:trPr>
          <w:trHeight w:val="224"/>
        </w:trPr>
        <w:tc>
          <w:tcPr>
            <w:tcW w:w="1980" w:type="dxa"/>
          </w:tcPr>
          <w:p w:rsidR="0079718B" w:rsidRPr="00610FC3" w:rsidRDefault="0079718B" w:rsidP="004F7D5C">
            <w:pPr>
              <w:keepNext/>
              <w:keepLines/>
              <w:overflowPunct/>
              <w:autoSpaceDE/>
              <w:autoSpaceDN/>
              <w:adjustRightInd/>
              <w:spacing w:after="0"/>
              <w:textAlignment w:val="auto"/>
              <w:rPr>
                <w:ins w:id="72" w:author="作者"/>
                <w:rFonts w:ascii="Arial" w:eastAsia="宋体" w:hAnsi="Arial"/>
                <w:b/>
                <w:sz w:val="18"/>
                <w:lang w:eastAsia="ja-JP"/>
              </w:rPr>
            </w:pPr>
            <w:proofErr w:type="spellStart"/>
            <w:ins w:id="73" w:author="作者">
              <w:r w:rsidRPr="001D2E49">
                <w:rPr>
                  <w:rFonts w:cs="Arial"/>
                  <w:lang w:eastAsia="ja-JP"/>
                </w:rPr>
                <w:t>NRPPa</w:t>
              </w:r>
              <w:proofErr w:type="spellEnd"/>
              <w:r w:rsidRPr="001D2E49">
                <w:rPr>
                  <w:rFonts w:cs="Arial"/>
                  <w:lang w:eastAsia="ja-JP"/>
                </w:rPr>
                <w:t>-PDU</w:t>
              </w:r>
            </w:ins>
          </w:p>
        </w:tc>
        <w:tc>
          <w:tcPr>
            <w:tcW w:w="1272" w:type="dxa"/>
          </w:tcPr>
          <w:p w:rsidR="0079718B" w:rsidRPr="00610FC3" w:rsidRDefault="0079718B" w:rsidP="004F7D5C">
            <w:pPr>
              <w:keepNext/>
              <w:keepLines/>
              <w:overflowPunct/>
              <w:autoSpaceDE/>
              <w:autoSpaceDN/>
              <w:adjustRightInd/>
              <w:spacing w:after="0"/>
              <w:textAlignment w:val="auto"/>
              <w:rPr>
                <w:ins w:id="74" w:author="作者"/>
                <w:rFonts w:ascii="Arial" w:eastAsia="宋体" w:hAnsi="Arial"/>
                <w:sz w:val="18"/>
                <w:lang w:eastAsia="ja-JP"/>
              </w:rPr>
            </w:pPr>
            <w:ins w:id="75" w:author="作者">
              <w:r w:rsidRPr="001D2E49">
                <w:rPr>
                  <w:rFonts w:eastAsia="Batang" w:cs="Arial"/>
                  <w:lang w:eastAsia="ja-JP"/>
                </w:rPr>
                <w:t>M</w:t>
              </w:r>
            </w:ins>
          </w:p>
        </w:tc>
        <w:tc>
          <w:tcPr>
            <w:tcW w:w="778" w:type="dxa"/>
          </w:tcPr>
          <w:p w:rsidR="0079718B" w:rsidRPr="00610FC3" w:rsidRDefault="0079718B" w:rsidP="004F7D5C">
            <w:pPr>
              <w:keepNext/>
              <w:keepLines/>
              <w:overflowPunct/>
              <w:autoSpaceDE/>
              <w:autoSpaceDN/>
              <w:adjustRightInd/>
              <w:spacing w:after="0"/>
              <w:textAlignment w:val="auto"/>
              <w:rPr>
                <w:ins w:id="76" w:author="作者"/>
                <w:rFonts w:ascii="Arial" w:eastAsia="宋体" w:hAnsi="Arial"/>
                <w:i/>
                <w:sz w:val="18"/>
                <w:lang w:eastAsia="ja-JP"/>
              </w:rPr>
            </w:pPr>
          </w:p>
        </w:tc>
        <w:tc>
          <w:tcPr>
            <w:tcW w:w="1377" w:type="dxa"/>
          </w:tcPr>
          <w:p w:rsidR="0079718B" w:rsidRPr="00610FC3" w:rsidRDefault="0079718B" w:rsidP="004F7D5C">
            <w:pPr>
              <w:keepNext/>
              <w:keepLines/>
              <w:overflowPunct/>
              <w:autoSpaceDE/>
              <w:autoSpaceDN/>
              <w:adjustRightInd/>
              <w:spacing w:after="0"/>
              <w:textAlignment w:val="auto"/>
              <w:rPr>
                <w:ins w:id="77" w:author="作者"/>
                <w:rFonts w:ascii="Arial" w:eastAsia="宋体" w:hAnsi="Arial"/>
                <w:snapToGrid w:val="0"/>
                <w:sz w:val="18"/>
                <w:lang w:eastAsia="ja-JP"/>
              </w:rPr>
            </w:pPr>
            <w:ins w:id="78" w:author="作者">
              <w:r w:rsidRPr="001D2E49">
                <w:rPr>
                  <w:lang w:eastAsia="ja-JP"/>
                </w:rPr>
                <w:t>9.</w:t>
              </w:r>
              <w:r>
                <w:rPr>
                  <w:lang w:eastAsia="ja-JP"/>
                </w:rPr>
                <w:t>2</w:t>
              </w:r>
              <w:r w:rsidRPr="001D2E49">
                <w:rPr>
                  <w:lang w:eastAsia="ja-JP"/>
                </w:rPr>
                <w:t>.3.</w:t>
              </w:r>
              <w:r>
                <w:rPr>
                  <w:lang w:eastAsia="ja-JP"/>
                </w:rPr>
                <w:t>z</w:t>
              </w:r>
            </w:ins>
          </w:p>
        </w:tc>
        <w:tc>
          <w:tcPr>
            <w:tcW w:w="1896" w:type="dxa"/>
          </w:tcPr>
          <w:p w:rsidR="0079718B" w:rsidRPr="00610FC3" w:rsidRDefault="0079718B" w:rsidP="004F7D5C">
            <w:pPr>
              <w:keepNext/>
              <w:keepLines/>
              <w:overflowPunct/>
              <w:autoSpaceDE/>
              <w:autoSpaceDN/>
              <w:adjustRightInd/>
              <w:spacing w:after="0"/>
              <w:textAlignment w:val="auto"/>
              <w:rPr>
                <w:ins w:id="79" w:author="作者"/>
                <w:rFonts w:ascii="Arial" w:eastAsia="宋体" w:hAnsi="Arial"/>
                <w:sz w:val="18"/>
                <w:szCs w:val="18"/>
                <w:lang w:eastAsia="ja-JP"/>
              </w:rPr>
            </w:pPr>
          </w:p>
        </w:tc>
        <w:tc>
          <w:tcPr>
            <w:tcW w:w="954" w:type="dxa"/>
          </w:tcPr>
          <w:p w:rsidR="0079718B" w:rsidRPr="00610FC3" w:rsidRDefault="0079718B" w:rsidP="004F7D5C">
            <w:pPr>
              <w:keepNext/>
              <w:keepLines/>
              <w:overflowPunct/>
              <w:autoSpaceDE/>
              <w:autoSpaceDN/>
              <w:adjustRightInd/>
              <w:spacing w:after="0"/>
              <w:jc w:val="center"/>
              <w:textAlignment w:val="auto"/>
              <w:rPr>
                <w:ins w:id="80" w:author="作者"/>
                <w:rFonts w:ascii="Arial" w:eastAsia="宋体" w:hAnsi="Arial"/>
                <w:sz w:val="18"/>
                <w:lang w:eastAsia="ja-JP"/>
              </w:rPr>
            </w:pPr>
            <w:ins w:id="81" w:author="作者">
              <w:r w:rsidRPr="00610FC3">
                <w:rPr>
                  <w:rFonts w:ascii="Arial" w:eastAsia="宋体" w:hAnsi="Arial"/>
                  <w:sz w:val="18"/>
                  <w:lang w:eastAsia="ja-JP"/>
                </w:rPr>
                <w:t>YES</w:t>
              </w:r>
            </w:ins>
          </w:p>
        </w:tc>
        <w:tc>
          <w:tcPr>
            <w:tcW w:w="1004" w:type="dxa"/>
          </w:tcPr>
          <w:p w:rsidR="0079718B" w:rsidRPr="00610FC3" w:rsidRDefault="0079718B" w:rsidP="004F7D5C">
            <w:pPr>
              <w:keepNext/>
              <w:keepLines/>
              <w:overflowPunct/>
              <w:autoSpaceDE/>
              <w:autoSpaceDN/>
              <w:adjustRightInd/>
              <w:spacing w:after="0"/>
              <w:jc w:val="center"/>
              <w:textAlignment w:val="auto"/>
              <w:rPr>
                <w:ins w:id="82" w:author="作者"/>
                <w:rFonts w:ascii="Arial" w:eastAsia="宋体" w:hAnsi="Arial"/>
                <w:sz w:val="18"/>
                <w:lang w:eastAsia="ja-JP"/>
              </w:rPr>
            </w:pPr>
            <w:ins w:id="83" w:author="作者">
              <w:r w:rsidRPr="00610FC3">
                <w:rPr>
                  <w:rFonts w:ascii="Arial" w:eastAsia="宋体" w:hAnsi="Arial"/>
                  <w:sz w:val="18"/>
                  <w:lang w:eastAsia="ja-JP"/>
                </w:rPr>
                <w:t>reject</w:t>
              </w:r>
            </w:ins>
          </w:p>
        </w:tc>
      </w:tr>
    </w:tbl>
    <w:p w:rsidR="0079718B" w:rsidRDefault="0079718B" w:rsidP="00C253A1">
      <w:pPr>
        <w:rPr>
          <w:b/>
        </w:rPr>
      </w:pPr>
    </w:p>
    <w:p w:rsidR="00C253A1" w:rsidRDefault="00C253A1" w:rsidP="00C253A1">
      <w:pPr>
        <w:rPr>
          <w:b/>
        </w:rPr>
      </w:pPr>
      <w:r w:rsidRPr="00F96F83">
        <w:rPr>
          <w:b/>
        </w:rPr>
        <w:t>Proposal</w:t>
      </w:r>
      <w:r w:rsidR="001452ED">
        <w:rPr>
          <w:b/>
        </w:rPr>
        <w:t xml:space="preserve"> </w:t>
      </w:r>
      <w:r w:rsidR="00271E3C">
        <w:rPr>
          <w:b/>
        </w:rPr>
        <w:t>3</w:t>
      </w:r>
      <w:r w:rsidR="00F34390">
        <w:rPr>
          <w:b/>
        </w:rPr>
        <w:t xml:space="preserve">, RAN3 agrees to introduce a new Xn message (e.g. </w:t>
      </w:r>
      <w:proofErr w:type="spellStart"/>
      <w:r w:rsidR="00F34390">
        <w:rPr>
          <w:b/>
        </w:rPr>
        <w:t>NRPPa</w:t>
      </w:r>
      <w:proofErr w:type="spellEnd"/>
      <w:r w:rsidR="00F34390">
        <w:rPr>
          <w:b/>
        </w:rPr>
        <w:t xml:space="preserve"> Transfer)</w:t>
      </w:r>
      <w:r w:rsidR="00E463CC">
        <w:rPr>
          <w:b/>
        </w:rPr>
        <w:t xml:space="preserve"> including </w:t>
      </w:r>
      <w:proofErr w:type="spellStart"/>
      <w:r w:rsidR="00E463CC">
        <w:rPr>
          <w:b/>
        </w:rPr>
        <w:t>NRPPa</w:t>
      </w:r>
      <w:proofErr w:type="spellEnd"/>
      <w:r w:rsidR="00E463CC">
        <w:rPr>
          <w:b/>
        </w:rPr>
        <w:t xml:space="preserve"> PDU</w:t>
      </w:r>
      <w:r w:rsidR="00F34390">
        <w:rPr>
          <w:b/>
        </w:rPr>
        <w:t xml:space="preserve"> to deliver the NRPPa message between the new serving cell and LMF in case of without anchor relocation.</w:t>
      </w:r>
    </w:p>
    <w:p w:rsidR="006E294B" w:rsidRPr="006E294B" w:rsidRDefault="006E294B" w:rsidP="00C253A1">
      <w:pPr>
        <w:rPr>
          <w:rFonts w:eastAsiaTheme="minorEastAsia"/>
          <w:b/>
          <w:u w:val="single"/>
          <w:lang w:eastAsia="zh-CN"/>
        </w:rPr>
      </w:pPr>
      <w:r>
        <w:rPr>
          <w:rFonts w:eastAsiaTheme="minorEastAsia"/>
          <w:b/>
          <w:u w:val="single"/>
          <w:lang w:eastAsia="zh-CN"/>
        </w:rPr>
        <w:t xml:space="preserve">RRC Release with SRS </w:t>
      </w:r>
      <w:r w:rsidR="00BD6C5C">
        <w:rPr>
          <w:rFonts w:eastAsiaTheme="minorEastAsia"/>
          <w:b/>
          <w:u w:val="single"/>
          <w:lang w:eastAsia="zh-CN"/>
        </w:rPr>
        <w:t>configuration</w:t>
      </w:r>
    </w:p>
    <w:p w:rsidR="00F34390" w:rsidRDefault="00F34390" w:rsidP="00C253A1">
      <w:pPr>
        <w:rPr>
          <w:rFonts w:eastAsiaTheme="minorEastAsia"/>
          <w:lang w:eastAsia="zh-CN"/>
        </w:rPr>
      </w:pPr>
      <w:r w:rsidRPr="00A361D6">
        <w:rPr>
          <w:rFonts w:eastAsiaTheme="minorEastAsia"/>
          <w:lang w:eastAsia="zh-CN"/>
        </w:rPr>
        <w:t xml:space="preserve">The </w:t>
      </w:r>
      <w:r w:rsidR="00E463CC">
        <w:rPr>
          <w:rFonts w:eastAsiaTheme="minorEastAsia"/>
          <w:lang w:eastAsia="zh-CN"/>
        </w:rPr>
        <w:t>Figure 2 shows</w:t>
      </w:r>
      <w:r w:rsidRPr="00A361D6">
        <w:rPr>
          <w:rFonts w:eastAsiaTheme="minorEastAsia"/>
          <w:lang w:eastAsia="zh-CN"/>
        </w:rPr>
        <w:t xml:space="preserve"> the general case</w:t>
      </w:r>
      <w:r w:rsidR="00A361D6" w:rsidRPr="00A361D6">
        <w:rPr>
          <w:rFonts w:eastAsiaTheme="minorEastAsia"/>
          <w:lang w:eastAsia="zh-CN"/>
        </w:rPr>
        <w:t xml:space="preserve"> of NRPPa message delivery, but if there’s UL related positioning configuration exchange, additiona</w:t>
      </w:r>
      <w:r w:rsidR="00E463CC">
        <w:rPr>
          <w:rFonts w:eastAsiaTheme="minorEastAsia"/>
          <w:lang w:eastAsia="zh-CN"/>
        </w:rPr>
        <w:t>l enhancement is</w:t>
      </w:r>
      <w:r w:rsidR="00A361D6" w:rsidRPr="00A361D6">
        <w:rPr>
          <w:rFonts w:eastAsiaTheme="minorEastAsia"/>
          <w:lang w:eastAsia="zh-CN"/>
        </w:rPr>
        <w:t xml:space="preserve"> needed. </w:t>
      </w:r>
      <w:r w:rsidR="00C67844">
        <w:rPr>
          <w:rFonts w:eastAsiaTheme="minorEastAsia"/>
          <w:lang w:eastAsia="zh-CN"/>
        </w:rPr>
        <w:t xml:space="preserve">The </w:t>
      </w:r>
      <w:r w:rsidR="00E463CC">
        <w:rPr>
          <w:rFonts w:eastAsiaTheme="minorEastAsia"/>
          <w:lang w:eastAsia="zh-CN"/>
        </w:rPr>
        <w:t>Figure 3 below</w:t>
      </w:r>
      <w:r w:rsidR="00C67844">
        <w:rPr>
          <w:rFonts w:eastAsiaTheme="minorEastAsia"/>
          <w:lang w:eastAsia="zh-CN"/>
        </w:rPr>
        <w:t xml:space="preserve"> shows the procedure of the scenario when Requested SRS Transmission characteristics is included in NRPPa message at step 7 and forward to serving gNB at step 8. The serving cell will generate the SRS configuration accordingly, since the RRC release message which includes the SRS configuration is assembled by the anchor gNB, the serving gNB should transfer the SRS configuration explicitly over XnAP, so that the anchor gNB can include the SRS configuration in the RRC release message</w:t>
      </w:r>
    </w:p>
    <w:p w:rsidR="0079718B" w:rsidRDefault="0079718B" w:rsidP="0079718B">
      <w:pPr>
        <w:keepNext/>
        <w:jc w:val="center"/>
      </w:pPr>
      <w:r>
        <w:object w:dxaOrig="10585" w:dyaOrig="7789">
          <v:shape id="_x0000_i1027" type="#_x0000_t75" style="width:367.65pt;height:270.55pt" o:ole="">
            <v:imagedata r:id="rId12" o:title=""/>
          </v:shape>
          <o:OLEObject Type="Embed" ProgID="Visio.Drawing.15" ShapeID="_x0000_i1027" DrawAspect="Content" ObjectID="_1706096852" r:id="rId13"/>
        </w:object>
      </w:r>
    </w:p>
    <w:p w:rsidR="00F34390" w:rsidRPr="0079718B" w:rsidRDefault="0079718B" w:rsidP="0079718B">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p>
    <w:p w:rsidR="007D2616" w:rsidRPr="00F96F83" w:rsidRDefault="007D2616" w:rsidP="007D2616">
      <w:pPr>
        <w:rPr>
          <w:b/>
        </w:rPr>
      </w:pPr>
      <w:r w:rsidRPr="00F96F83">
        <w:rPr>
          <w:b/>
        </w:rPr>
        <w:t>Proposal</w:t>
      </w:r>
      <w:r>
        <w:rPr>
          <w:b/>
        </w:rPr>
        <w:t xml:space="preserve"> 4, RAN3 agrees to include SRS configuration as an explicit IE over </w:t>
      </w:r>
      <w:proofErr w:type="spellStart"/>
      <w:r>
        <w:rPr>
          <w:b/>
        </w:rPr>
        <w:t>XnAP</w:t>
      </w:r>
      <w:proofErr w:type="spellEnd"/>
      <w:r>
        <w:rPr>
          <w:b/>
        </w:rPr>
        <w:t xml:space="preserve"> so that the anchor </w:t>
      </w:r>
      <w:proofErr w:type="spellStart"/>
      <w:r>
        <w:rPr>
          <w:b/>
        </w:rPr>
        <w:t>gNB</w:t>
      </w:r>
      <w:proofErr w:type="spellEnd"/>
      <w:r>
        <w:rPr>
          <w:b/>
        </w:rPr>
        <w:t xml:space="preserve"> can include the SRS configuration of the serving </w:t>
      </w:r>
      <w:proofErr w:type="spellStart"/>
      <w:r>
        <w:rPr>
          <w:b/>
        </w:rPr>
        <w:t>gNB</w:t>
      </w:r>
      <w:proofErr w:type="spellEnd"/>
      <w:r>
        <w:rPr>
          <w:b/>
        </w:rPr>
        <w:t xml:space="preserve"> in the RRC Release message. </w:t>
      </w:r>
    </w:p>
    <w:p w:rsidR="00C253A1" w:rsidRPr="00C253A1" w:rsidRDefault="00C253A1" w:rsidP="00C253A1">
      <w:pPr>
        <w:pStyle w:val="2"/>
        <w:spacing w:after="240"/>
        <w:rPr>
          <w:lang w:val="en-US"/>
        </w:rPr>
      </w:pPr>
      <w:r>
        <w:rPr>
          <w:lang w:val="en-US"/>
        </w:rPr>
        <w:t xml:space="preserve">2.3 Positioning </w:t>
      </w:r>
      <w:r w:rsidR="009F426B">
        <w:rPr>
          <w:lang w:val="en-US"/>
        </w:rPr>
        <w:t>information</w:t>
      </w:r>
      <w:r>
        <w:rPr>
          <w:lang w:val="en-US"/>
        </w:rPr>
        <w:t xml:space="preserve"> over Xn</w:t>
      </w:r>
    </w:p>
    <w:p w:rsidR="007B3C37" w:rsidRPr="00145D62" w:rsidRDefault="007B3C37" w:rsidP="007B3C37">
      <w:pPr>
        <w:pStyle w:val="21"/>
        <w:widowControl w:val="0"/>
        <w:spacing w:before="0" w:beforeAutospacing="0"/>
        <w:ind w:left="0"/>
        <w:jc w:val="both"/>
        <w:rPr>
          <w:rFonts w:ascii="Calibri" w:hAnsi="Calibri" w:cs="Calibri"/>
          <w:color w:val="00B050"/>
          <w:sz w:val="18"/>
          <w:szCs w:val="16"/>
          <w:lang w:eastAsia="en-US"/>
        </w:rPr>
      </w:pPr>
      <w:r w:rsidRPr="00145D62">
        <w:rPr>
          <w:rFonts w:ascii="Calibri" w:hAnsi="Calibri" w:cs="Calibri"/>
          <w:color w:val="00B050"/>
          <w:sz w:val="18"/>
          <w:szCs w:val="16"/>
          <w:lang w:eastAsia="en-US"/>
        </w:rPr>
        <w:t xml:space="preserve">Agree to support forwarding the positioning context over Xn, when UE resumes in a new gNB in response to RAN paging. </w:t>
      </w:r>
    </w:p>
    <w:p w:rsidR="007B3C37" w:rsidRPr="007B3C37" w:rsidRDefault="007B3C37" w:rsidP="007B3C37">
      <w:pPr>
        <w:overflowPunct/>
        <w:autoSpaceDE/>
        <w:autoSpaceDN/>
        <w:adjustRightInd/>
        <w:spacing w:after="120"/>
        <w:textAlignment w:val="auto"/>
        <w:rPr>
          <w:rFonts w:ascii="Calibri" w:hAnsi="Calibri" w:cs="Calibri"/>
          <w:color w:val="00B050"/>
          <w:sz w:val="16"/>
          <w:szCs w:val="16"/>
          <w:lang w:val="en-US" w:eastAsia="zh-CN"/>
        </w:rPr>
      </w:pPr>
      <w:r w:rsidRPr="007B3C37">
        <w:rPr>
          <w:rFonts w:ascii="Calibri" w:hAnsi="Calibri" w:cs="Calibri"/>
          <w:color w:val="00B050"/>
          <w:sz w:val="16"/>
          <w:szCs w:val="16"/>
          <w:lang w:val="en-US" w:eastAsia="zh-CN"/>
        </w:rPr>
        <w:t xml:space="preserve">Include Routing ID and Requested SRS transmission characteristics in RETRIEVE UE CONTEXT RESPONSE message over XnAP, other information is FFS. </w:t>
      </w:r>
    </w:p>
    <w:p w:rsidR="007B3C37" w:rsidRDefault="00710E3A" w:rsidP="00C253A1">
      <w:pPr>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n</w:t>
      </w:r>
      <w:r>
        <w:rPr>
          <w:rFonts w:eastAsiaTheme="minorEastAsia"/>
          <w:lang w:val="en-US" w:eastAsia="zh-CN"/>
        </w:rPr>
        <w:t xml:space="preserve"> the previous meeting, it’s already agreed that the </w:t>
      </w:r>
      <w:r w:rsidR="0079718B">
        <w:rPr>
          <w:rFonts w:eastAsiaTheme="minorEastAsia"/>
          <w:lang w:val="en-US" w:eastAsia="zh-CN"/>
        </w:rPr>
        <w:t>i</w:t>
      </w:r>
      <w:r w:rsidRPr="00710E3A">
        <w:rPr>
          <w:rFonts w:eastAsiaTheme="minorEastAsia"/>
          <w:lang w:val="en-US" w:eastAsia="zh-CN"/>
        </w:rPr>
        <w:t>nclude Routing ID and Requested SRS transmission characteristics</w:t>
      </w:r>
      <w:r>
        <w:rPr>
          <w:rFonts w:eastAsiaTheme="minorEastAsia"/>
          <w:lang w:val="en-US" w:eastAsia="zh-CN"/>
        </w:rPr>
        <w:t xml:space="preserve"> can be included in </w:t>
      </w:r>
      <w:r w:rsidRPr="00710E3A">
        <w:rPr>
          <w:rFonts w:eastAsiaTheme="minorEastAsia"/>
          <w:lang w:val="en-US" w:eastAsia="zh-CN"/>
        </w:rPr>
        <w:t>RETRIEVE UE CONTEXT RESPONSE message</w:t>
      </w:r>
      <w:r w:rsidR="00352CD6">
        <w:rPr>
          <w:rFonts w:eastAsiaTheme="minorEastAsia"/>
          <w:lang w:val="en-US" w:eastAsia="zh-CN"/>
        </w:rPr>
        <w:t xml:space="preserve"> from the last serving gNB to the new serving gNB</w:t>
      </w:r>
      <w:r>
        <w:rPr>
          <w:rFonts w:eastAsiaTheme="minorEastAsia"/>
          <w:lang w:val="en-US" w:eastAsia="zh-CN"/>
        </w:rPr>
        <w:t>,</w:t>
      </w:r>
      <w:r w:rsidR="00352CD6">
        <w:rPr>
          <w:rFonts w:eastAsiaTheme="minorEastAsia"/>
          <w:lang w:val="en-US" w:eastAsia="zh-CN"/>
        </w:rPr>
        <w:t xml:space="preserve"> and the new serving </w:t>
      </w:r>
      <w:r w:rsidR="00352CD6">
        <w:rPr>
          <w:rFonts w:eastAsiaTheme="minorEastAsia" w:hint="eastAsia"/>
          <w:lang w:val="en-US" w:eastAsia="zh-CN"/>
        </w:rPr>
        <w:t>gNB</w:t>
      </w:r>
      <w:r w:rsidR="00352CD6">
        <w:rPr>
          <w:rFonts w:eastAsiaTheme="minorEastAsia"/>
          <w:lang w:val="en-US" w:eastAsia="zh-CN"/>
        </w:rPr>
        <w:t xml:space="preserve"> </w:t>
      </w:r>
      <w:r w:rsidR="00352CD6">
        <w:rPr>
          <w:rFonts w:eastAsiaTheme="minorEastAsia" w:hint="eastAsia"/>
          <w:lang w:val="en-US" w:eastAsia="zh-CN"/>
        </w:rPr>
        <w:t>can</w:t>
      </w:r>
      <w:r w:rsidR="00352CD6">
        <w:rPr>
          <w:rFonts w:eastAsiaTheme="minorEastAsia"/>
          <w:lang w:val="en-US" w:eastAsia="zh-CN"/>
        </w:rPr>
        <w:t xml:space="preserve"> </w:t>
      </w:r>
      <w:r w:rsidR="00352CD6">
        <w:rPr>
          <w:rFonts w:eastAsiaTheme="minorEastAsia" w:hint="eastAsia"/>
          <w:lang w:val="en-US" w:eastAsia="zh-CN"/>
        </w:rPr>
        <w:t>take</w:t>
      </w:r>
      <w:r w:rsidR="00352CD6">
        <w:rPr>
          <w:rFonts w:eastAsiaTheme="minorEastAsia"/>
          <w:lang w:val="en-US" w:eastAsia="zh-CN"/>
        </w:rPr>
        <w:t xml:space="preserve"> </w:t>
      </w:r>
      <w:r w:rsidR="00352CD6">
        <w:rPr>
          <w:rFonts w:eastAsiaTheme="minorEastAsia" w:hint="eastAsia"/>
          <w:lang w:val="en-US" w:eastAsia="zh-CN"/>
        </w:rPr>
        <w:t>the</w:t>
      </w:r>
      <w:r w:rsidR="00352CD6">
        <w:rPr>
          <w:rFonts w:eastAsiaTheme="minorEastAsia"/>
          <w:lang w:val="en-US" w:eastAsia="zh-CN"/>
        </w:rPr>
        <w:t xml:space="preserve"> </w:t>
      </w:r>
      <w:r w:rsidR="00352CD6">
        <w:rPr>
          <w:rFonts w:eastAsiaTheme="minorEastAsia" w:hint="eastAsia"/>
          <w:lang w:val="en-US" w:eastAsia="zh-CN"/>
        </w:rPr>
        <w:t>information</w:t>
      </w:r>
      <w:r w:rsidR="00352CD6">
        <w:rPr>
          <w:rFonts w:eastAsiaTheme="minorEastAsia"/>
          <w:lang w:val="en-US" w:eastAsia="zh-CN"/>
        </w:rPr>
        <w:t xml:space="preserve"> </w:t>
      </w:r>
      <w:r w:rsidR="00352CD6">
        <w:rPr>
          <w:rFonts w:eastAsiaTheme="minorEastAsia" w:hint="eastAsia"/>
          <w:lang w:val="en-US" w:eastAsia="zh-CN"/>
        </w:rPr>
        <w:t>into</w:t>
      </w:r>
      <w:r w:rsidR="00352CD6">
        <w:rPr>
          <w:rFonts w:eastAsiaTheme="minorEastAsia"/>
          <w:lang w:val="en-US" w:eastAsia="zh-CN"/>
        </w:rPr>
        <w:t xml:space="preserve"> </w:t>
      </w:r>
      <w:r w:rsidR="00352CD6">
        <w:rPr>
          <w:rFonts w:eastAsiaTheme="minorEastAsia" w:hint="eastAsia"/>
          <w:lang w:val="en-US" w:eastAsia="zh-CN"/>
        </w:rPr>
        <w:t>account</w:t>
      </w:r>
      <w:r w:rsidR="00352CD6">
        <w:rPr>
          <w:rFonts w:eastAsiaTheme="minorEastAsia"/>
          <w:lang w:val="en-US" w:eastAsia="zh-CN"/>
        </w:rPr>
        <w:t xml:space="preserve"> when configuring SRS for the positioning UE, and the next step would be the new serving gNB notifies the LMF the new SRS configuration in the new serving gNB, the figure below shows the whole procedure. To make sure the LMF understand the updated SRS configuration is for which NRPPa transaction, the NRPPa Transaction ID should also be included in the </w:t>
      </w:r>
      <w:r w:rsidR="00352CD6" w:rsidRPr="00710E3A">
        <w:rPr>
          <w:rFonts w:eastAsiaTheme="minorEastAsia"/>
          <w:lang w:val="en-US" w:eastAsia="zh-CN"/>
        </w:rPr>
        <w:t>RETRIEVE UE CONTEXT RESPONSE message</w:t>
      </w:r>
      <w:r w:rsidR="00352CD6">
        <w:rPr>
          <w:rFonts w:eastAsiaTheme="minorEastAsia"/>
          <w:lang w:val="en-US" w:eastAsia="zh-CN"/>
        </w:rPr>
        <w:t xml:space="preserve"> at step 5, so that the serving gNB can include the same the NRPPa Transaction ID in the POSITIOING INFORMATION UPDATE message</w:t>
      </w:r>
      <w:r w:rsidR="009F426B">
        <w:rPr>
          <w:rFonts w:eastAsiaTheme="minorEastAsia"/>
          <w:lang w:val="en-US" w:eastAsia="zh-CN"/>
        </w:rPr>
        <w:t>.</w:t>
      </w:r>
    </w:p>
    <w:p w:rsidR="00352CD6" w:rsidRPr="007B3C37" w:rsidRDefault="00A471CF" w:rsidP="00C253A1">
      <w:pPr>
        <w:rPr>
          <w:rFonts w:eastAsiaTheme="minorEastAsia"/>
          <w:lang w:val="en-US" w:eastAsia="zh-CN"/>
        </w:rPr>
      </w:pPr>
      <w:r>
        <w:object w:dxaOrig="10729" w:dyaOrig="5509">
          <v:shape id="_x0000_i1028" type="#_x0000_t75" style="width:446.2pt;height:229.65pt" o:ole="">
            <v:imagedata r:id="rId14" o:title=""/>
          </v:shape>
          <o:OLEObject Type="Embed" ProgID="Visio.Drawing.15" ShapeID="_x0000_i1028" DrawAspect="Content" ObjectID="_1706096853" r:id="rId15"/>
        </w:object>
      </w:r>
    </w:p>
    <w:p w:rsidR="00C253A1" w:rsidRDefault="00FE6E14" w:rsidP="00C253A1">
      <w:pPr>
        <w:rPr>
          <w:rFonts w:eastAsiaTheme="minorEastAsia"/>
          <w:lang w:eastAsia="zh-CN"/>
        </w:rPr>
      </w:pPr>
      <w:r>
        <w:rPr>
          <w:rFonts w:eastAsiaTheme="minorEastAsia"/>
          <w:lang w:eastAsia="zh-CN"/>
        </w:rPr>
        <w:t xml:space="preserve">In addition, we also think the history SRS configuration would be helpful for SRS configuration, as the </w:t>
      </w:r>
      <w:r w:rsidRPr="00710E3A">
        <w:rPr>
          <w:rFonts w:eastAsiaTheme="minorEastAsia"/>
          <w:lang w:val="en-US" w:eastAsia="zh-CN"/>
        </w:rPr>
        <w:t>Requested SRS transmission characteristics</w:t>
      </w:r>
      <w:r>
        <w:rPr>
          <w:rFonts w:eastAsiaTheme="minorEastAsia"/>
          <w:lang w:val="en-US" w:eastAsia="zh-CN"/>
        </w:rPr>
        <w:t xml:space="preserve"> from LMF are kind of recommendations, the serving gNB can configure the SRS the same as recommended from LMF or different from the recommendation, cause gNB will also consider the UE’s radio situation or something like that. The history SRS configuration will be more close to UE’s real situation especially when the event period is short.</w:t>
      </w:r>
    </w:p>
    <w:p w:rsidR="00EC1D25" w:rsidRPr="00EC1D25" w:rsidRDefault="00EC1D25" w:rsidP="00EC1D25">
      <w:pPr>
        <w:rPr>
          <w:rFonts w:eastAsiaTheme="minorEastAsia"/>
          <w:b/>
          <w:lang w:eastAsia="zh-CN"/>
        </w:rPr>
      </w:pPr>
      <w:r w:rsidRPr="00EC1D25">
        <w:rPr>
          <w:rFonts w:eastAsiaTheme="minorEastAsia"/>
          <w:b/>
          <w:lang w:eastAsia="zh-CN"/>
        </w:rPr>
        <w:t>Proposal</w:t>
      </w:r>
      <w:r w:rsidR="00271E3C">
        <w:rPr>
          <w:rFonts w:eastAsiaTheme="minorEastAsia"/>
          <w:b/>
          <w:lang w:eastAsia="zh-CN"/>
        </w:rPr>
        <w:t xml:space="preserve"> 5</w:t>
      </w:r>
      <w:r w:rsidRPr="00EC1D25">
        <w:rPr>
          <w:rFonts w:eastAsiaTheme="minorEastAsia"/>
          <w:b/>
          <w:lang w:eastAsia="zh-CN"/>
        </w:rPr>
        <w:t>, RAN3 agree</w:t>
      </w:r>
      <w:r w:rsidR="0079718B">
        <w:rPr>
          <w:rFonts w:eastAsiaTheme="minorEastAsia"/>
          <w:b/>
          <w:lang w:eastAsia="zh-CN"/>
        </w:rPr>
        <w:t>s</w:t>
      </w:r>
      <w:r w:rsidRPr="00EC1D25">
        <w:rPr>
          <w:rFonts w:eastAsiaTheme="minorEastAsia"/>
          <w:b/>
          <w:lang w:eastAsia="zh-CN"/>
        </w:rPr>
        <w:t xml:space="preserve"> to include </w:t>
      </w:r>
      <w:r w:rsidRPr="00EC1D25">
        <w:rPr>
          <w:b/>
          <w:noProof/>
        </w:rPr>
        <w:t>NRPPa Transaction ID and History SRS configuration in Positioing Information IE in RETRIEVE UE CONTEXT RESPONSE message over XnAP.</w:t>
      </w:r>
    </w:p>
    <w:p w:rsidR="00C253A1" w:rsidRPr="00C253A1" w:rsidRDefault="00C253A1" w:rsidP="00C253A1">
      <w:pPr>
        <w:pStyle w:val="2"/>
        <w:spacing w:after="240"/>
        <w:rPr>
          <w:lang w:val="en-US"/>
        </w:rPr>
      </w:pPr>
      <w:r>
        <w:rPr>
          <w:lang w:val="en-US"/>
        </w:rPr>
        <w:t xml:space="preserve">2.4 </w:t>
      </w:r>
      <w:r w:rsidR="00B14EDB">
        <w:rPr>
          <w:lang w:val="en-US"/>
        </w:rPr>
        <w:t>SRS reservation and release</w:t>
      </w:r>
    </w:p>
    <w:p w:rsidR="00BD6C5C" w:rsidRDefault="00822EF7" w:rsidP="00C37D79">
      <w:pPr>
        <w:rPr>
          <w:rFonts w:ascii="Calibri" w:hAnsi="Calibri" w:cs="Calibri"/>
          <w:color w:val="00B050"/>
          <w:sz w:val="16"/>
          <w:szCs w:val="16"/>
        </w:rPr>
      </w:pPr>
      <w:r>
        <w:rPr>
          <w:rFonts w:eastAsiaTheme="minorEastAsia"/>
          <w:b/>
          <w:u w:val="single"/>
          <w:lang w:eastAsia="zh-CN"/>
        </w:rPr>
        <w:t>SRS reservation</w:t>
      </w:r>
    </w:p>
    <w:p w:rsidR="00C158B1" w:rsidRDefault="00C158B1" w:rsidP="00C37D79">
      <w:pPr>
        <w:rPr>
          <w:rFonts w:ascii="Calibri" w:hAnsi="Calibri" w:cs="Calibri"/>
          <w:color w:val="00B050"/>
          <w:sz w:val="16"/>
          <w:szCs w:val="16"/>
        </w:rPr>
      </w:pPr>
      <w:r>
        <w:rPr>
          <w:rFonts w:ascii="Calibri" w:hAnsi="Calibri" w:cs="Calibri"/>
          <w:color w:val="00B050"/>
          <w:sz w:val="16"/>
          <w:szCs w:val="16"/>
        </w:rPr>
        <w:t>Send an indication (e.g. Reserve SRS) IE from gNB-CU to gNB-DU over F1AP to reserve the SRS configuration in DU for RRC_INACTIVE UE positioning, FFS on the details.</w:t>
      </w:r>
    </w:p>
    <w:p w:rsidR="00C158B1" w:rsidRDefault="00C158B1" w:rsidP="00C37D79">
      <w:pPr>
        <w:rPr>
          <w:rFonts w:eastAsiaTheme="minorEastAsia"/>
          <w:lang w:eastAsia="zh-CN"/>
        </w:rPr>
      </w:pPr>
      <w:r>
        <w:rPr>
          <w:rFonts w:ascii="Calibri" w:hAnsi="Calibri" w:cs="Calibri"/>
          <w:i/>
          <w:iCs/>
          <w:color w:val="FF0000"/>
          <w:sz w:val="16"/>
          <w:szCs w:val="16"/>
        </w:rPr>
        <w:t>How to release the reversed SRS resource in gNB-DU after positioning complete (e.g. whether using pre-configured conditions or current message or IEs)</w:t>
      </w:r>
    </w:p>
    <w:p w:rsidR="00605F80" w:rsidRDefault="00C158B1" w:rsidP="00C37D79">
      <w:pPr>
        <w:rPr>
          <w:rFonts w:eastAsiaTheme="minorEastAsia"/>
          <w:lang w:eastAsia="zh-CN"/>
        </w:rPr>
      </w:pPr>
      <w:r>
        <w:rPr>
          <w:rFonts w:eastAsiaTheme="minorEastAsia"/>
          <w:lang w:eastAsia="zh-CN"/>
        </w:rPr>
        <w:t>In t</w:t>
      </w:r>
      <w:r w:rsidR="00FE5219">
        <w:rPr>
          <w:rFonts w:eastAsiaTheme="minorEastAsia"/>
          <w:lang w:eastAsia="zh-CN"/>
        </w:rPr>
        <w:t xml:space="preserve">he last RAN3 meeting, </w:t>
      </w:r>
      <w:r w:rsidR="00605F80">
        <w:rPr>
          <w:rFonts w:eastAsiaTheme="minorEastAsia" w:hint="eastAsia"/>
          <w:lang w:eastAsia="zh-CN"/>
        </w:rPr>
        <w:t>it</w:t>
      </w:r>
      <w:r w:rsidR="00605F80">
        <w:rPr>
          <w:rFonts w:eastAsiaTheme="minorEastAsia"/>
          <w:lang w:eastAsia="zh-CN"/>
        </w:rPr>
        <w:t xml:space="preserve"> was agreed to include an indication in F1AP message to reserve SRS configuration in DU for positioning RRC_INACTIVE UE.</w:t>
      </w:r>
      <w:r w:rsidR="006E294B">
        <w:rPr>
          <w:rFonts w:eastAsiaTheme="minorEastAsia"/>
          <w:lang w:eastAsia="zh-CN"/>
        </w:rPr>
        <w:t xml:space="preserve"> And we</w:t>
      </w:r>
      <w:r w:rsidR="00605F80">
        <w:rPr>
          <w:rFonts w:eastAsiaTheme="minorEastAsia"/>
          <w:lang w:eastAsia="zh-CN"/>
        </w:rPr>
        <w:t xml:space="preserve"> think the RRC Context Release command is </w:t>
      </w:r>
      <w:r w:rsidR="00957D96">
        <w:rPr>
          <w:rFonts w:eastAsiaTheme="minorEastAsia"/>
          <w:lang w:eastAsia="zh-CN"/>
        </w:rPr>
        <w:t xml:space="preserve">the best choice, including </w:t>
      </w:r>
      <w:r w:rsidR="00D27749">
        <w:rPr>
          <w:rFonts w:eastAsiaTheme="minorEastAsia"/>
          <w:lang w:eastAsia="zh-CN"/>
        </w:rPr>
        <w:t xml:space="preserve">the indication in </w:t>
      </w:r>
      <w:r w:rsidR="00957D96">
        <w:rPr>
          <w:rFonts w:eastAsiaTheme="minorEastAsia"/>
          <w:lang w:eastAsia="zh-CN"/>
        </w:rPr>
        <w:t xml:space="preserve">any other messages before </w:t>
      </w:r>
      <w:r w:rsidR="00D27749">
        <w:rPr>
          <w:rFonts w:eastAsiaTheme="minorEastAsia"/>
          <w:lang w:eastAsia="zh-CN"/>
        </w:rPr>
        <w:t xml:space="preserve">the final </w:t>
      </w:r>
      <w:r w:rsidR="00957D96">
        <w:rPr>
          <w:rFonts w:eastAsiaTheme="minorEastAsia"/>
          <w:lang w:eastAsia="zh-CN"/>
        </w:rPr>
        <w:t xml:space="preserve">release </w:t>
      </w:r>
      <w:r w:rsidR="00D27749">
        <w:rPr>
          <w:rFonts w:eastAsiaTheme="minorEastAsia"/>
          <w:lang w:eastAsia="zh-CN"/>
        </w:rPr>
        <w:t xml:space="preserve">may lead to useless information. </w:t>
      </w:r>
      <w:r w:rsidR="00957D96">
        <w:rPr>
          <w:rFonts w:eastAsiaTheme="minorEastAsia"/>
          <w:lang w:eastAsia="zh-CN"/>
        </w:rPr>
        <w:t xml:space="preserve"> </w:t>
      </w:r>
    </w:p>
    <w:p w:rsidR="00C158B1" w:rsidRDefault="00D27749" w:rsidP="00C37D79">
      <w:pPr>
        <w:rPr>
          <w:rFonts w:eastAsiaTheme="minorEastAsia"/>
          <w:lang w:eastAsia="zh-CN"/>
        </w:rPr>
      </w:pPr>
      <w:r w:rsidRPr="008C2F20">
        <w:rPr>
          <w:rFonts w:eastAsiaTheme="minorEastAsia"/>
          <w:b/>
          <w:lang w:eastAsia="zh-CN"/>
        </w:rPr>
        <w:t>Proposal</w:t>
      </w:r>
      <w:r>
        <w:rPr>
          <w:rFonts w:eastAsiaTheme="minorEastAsia"/>
          <w:b/>
          <w:lang w:eastAsia="zh-CN"/>
        </w:rPr>
        <w:t xml:space="preserve"> </w:t>
      </w:r>
      <w:r w:rsidR="007D2616">
        <w:rPr>
          <w:rFonts w:eastAsiaTheme="minorEastAsia"/>
          <w:b/>
          <w:lang w:eastAsia="zh-CN"/>
        </w:rPr>
        <w:t>6</w:t>
      </w:r>
      <w:r w:rsidRPr="008C2F20">
        <w:rPr>
          <w:rFonts w:eastAsiaTheme="minorEastAsia"/>
          <w:b/>
          <w:lang w:eastAsia="zh-CN"/>
        </w:rPr>
        <w:t>,</w:t>
      </w:r>
      <w:r w:rsidR="00813643">
        <w:rPr>
          <w:rFonts w:eastAsiaTheme="minorEastAsia"/>
          <w:b/>
          <w:lang w:eastAsia="zh-CN"/>
        </w:rPr>
        <w:t xml:space="preserve"> RAN3 agrees</w:t>
      </w:r>
      <w:r>
        <w:rPr>
          <w:rFonts w:eastAsiaTheme="minorEastAsia"/>
          <w:b/>
          <w:lang w:eastAsia="zh-CN"/>
        </w:rPr>
        <w:t xml:space="preserve"> include the positioning context reservation </w:t>
      </w:r>
      <w:r w:rsidR="006E294B">
        <w:rPr>
          <w:rFonts w:eastAsiaTheme="minorEastAsia"/>
          <w:b/>
          <w:lang w:eastAsia="zh-CN"/>
        </w:rPr>
        <w:t xml:space="preserve">indication in </w:t>
      </w:r>
      <w:r w:rsidR="006E294B" w:rsidRPr="006E294B">
        <w:rPr>
          <w:rFonts w:eastAsiaTheme="minorEastAsia"/>
          <w:b/>
          <w:lang w:eastAsia="zh-CN"/>
        </w:rPr>
        <w:t>UE CONTEXT RELEASE COMMAND</w:t>
      </w:r>
      <w:r w:rsidR="00813643">
        <w:rPr>
          <w:rFonts w:eastAsiaTheme="minorEastAsia"/>
          <w:b/>
          <w:lang w:eastAsia="zh-CN"/>
        </w:rPr>
        <w:t xml:space="preserve"> message.</w:t>
      </w:r>
    </w:p>
    <w:p w:rsidR="00822EF7" w:rsidRDefault="00822EF7" w:rsidP="00822EF7">
      <w:pPr>
        <w:rPr>
          <w:rFonts w:ascii="Calibri" w:hAnsi="Calibri" w:cs="Calibri"/>
          <w:color w:val="00B050"/>
          <w:sz w:val="16"/>
          <w:szCs w:val="16"/>
        </w:rPr>
      </w:pPr>
      <w:r>
        <w:rPr>
          <w:rFonts w:eastAsiaTheme="minorEastAsia"/>
          <w:b/>
          <w:u w:val="single"/>
          <w:lang w:eastAsia="zh-CN"/>
        </w:rPr>
        <w:t>SRS configuration release</w:t>
      </w:r>
    </w:p>
    <w:p w:rsidR="00822EF7" w:rsidRDefault="00822EF7" w:rsidP="00C37D79">
      <w:pPr>
        <w:rPr>
          <w:rFonts w:eastAsiaTheme="minorEastAsia"/>
          <w:lang w:eastAsia="zh-CN"/>
        </w:rPr>
      </w:pPr>
      <w:r>
        <w:rPr>
          <w:rFonts w:eastAsiaTheme="minorEastAsia"/>
          <w:lang w:eastAsia="zh-CN"/>
        </w:rPr>
        <w:t>There’re two scenarios for SRS configuration release if it’s reserved in RRC_INACTIVE state.</w:t>
      </w:r>
    </w:p>
    <w:p w:rsidR="00822EF7" w:rsidRDefault="00822EF7" w:rsidP="00822EF7">
      <w:pPr>
        <w:pStyle w:val="aa"/>
        <w:numPr>
          <w:ilvl w:val="0"/>
          <w:numId w:val="34"/>
        </w:numPr>
        <w:ind w:firstLineChars="0"/>
        <w:rPr>
          <w:rFonts w:eastAsiaTheme="minorEastAsia"/>
          <w:lang w:eastAsia="zh-CN"/>
        </w:rPr>
      </w:pPr>
      <w:r>
        <w:rPr>
          <w:rFonts w:eastAsiaTheme="minorEastAsia"/>
          <w:lang w:eastAsia="zh-CN"/>
        </w:rPr>
        <w:t>Scenario 1, UE moves to a new cell.</w:t>
      </w:r>
    </w:p>
    <w:p w:rsidR="00822EF7" w:rsidRPr="00822EF7" w:rsidRDefault="00822EF7" w:rsidP="00822EF7">
      <w:pPr>
        <w:pStyle w:val="aa"/>
        <w:numPr>
          <w:ilvl w:val="0"/>
          <w:numId w:val="34"/>
        </w:numPr>
        <w:ind w:firstLineChars="0"/>
        <w:rPr>
          <w:rFonts w:eastAsiaTheme="minorEastAsia"/>
          <w:lang w:eastAsia="zh-CN"/>
        </w:rPr>
      </w:pPr>
      <w:r>
        <w:rPr>
          <w:rFonts w:eastAsiaTheme="minorEastAsia"/>
          <w:lang w:eastAsia="zh-CN"/>
        </w:rPr>
        <w:t>Scenario 2, the positioning operation end but UE still is within the original cell.</w:t>
      </w:r>
    </w:p>
    <w:p w:rsidR="00822EF7" w:rsidRDefault="00822EF7" w:rsidP="00A741E8">
      <w:pPr>
        <w:overflowPunct/>
        <w:autoSpaceDE/>
        <w:autoSpaceDN/>
        <w:adjustRightInd/>
        <w:textAlignment w:val="auto"/>
        <w:rPr>
          <w:rFonts w:eastAsiaTheme="minorEastAsia"/>
          <w:lang w:eastAsia="zh-CN"/>
        </w:rPr>
      </w:pPr>
      <w:r>
        <w:rPr>
          <w:rFonts w:eastAsiaTheme="minorEastAsia"/>
          <w:lang w:eastAsia="zh-CN"/>
        </w:rPr>
        <w:lastRenderedPageBreak/>
        <w:t xml:space="preserve">For Scenario 1, it’s </w:t>
      </w:r>
      <w:r w:rsidR="009C32B4">
        <w:rPr>
          <w:rFonts w:eastAsiaTheme="minorEastAsia"/>
          <w:lang w:eastAsia="zh-CN"/>
        </w:rPr>
        <w:t>agreed</w:t>
      </w:r>
      <w:r>
        <w:rPr>
          <w:rFonts w:eastAsiaTheme="minorEastAsia"/>
          <w:lang w:eastAsia="zh-CN"/>
        </w:rPr>
        <w:t xml:space="preserve"> in RAN2 “</w:t>
      </w:r>
      <w:r w:rsidRPr="00822EF7">
        <w:rPr>
          <w:rFonts w:eastAsiaTheme="minorEastAsia"/>
          <w:i/>
          <w:lang w:eastAsia="zh-CN"/>
        </w:rPr>
        <w:t>the SRSp configuration is released when the UE sends RRCResumeRequest to a cell other than the cell where it is released to RRC_INACTIVE state</w:t>
      </w:r>
      <w:r w:rsidRPr="00822EF7">
        <w:rPr>
          <w:rFonts w:eastAsiaTheme="minorEastAsia"/>
          <w:lang w:eastAsia="zh-CN"/>
        </w:rPr>
        <w:t>.</w:t>
      </w:r>
      <w:r>
        <w:rPr>
          <w:rFonts w:eastAsiaTheme="minorEastAsia"/>
          <w:lang w:eastAsia="zh-CN"/>
        </w:rPr>
        <w:t xml:space="preserve">” Which means the gNB can release the SRS configuration of the UE upon receiving the Retrieve UE context request message </w:t>
      </w:r>
      <w:r w:rsidR="009C32B4">
        <w:rPr>
          <w:rFonts w:eastAsiaTheme="minorEastAsia"/>
          <w:lang w:eastAsia="zh-CN"/>
        </w:rPr>
        <w:t>from other gNBs, in this way, there will be no spec impact.</w:t>
      </w:r>
    </w:p>
    <w:p w:rsidR="009C32B4" w:rsidRDefault="009C32B4" w:rsidP="00A741E8">
      <w:pPr>
        <w:overflowPunct/>
        <w:autoSpaceDE/>
        <w:autoSpaceDN/>
        <w:adjustRightInd/>
        <w:textAlignment w:val="auto"/>
        <w:rPr>
          <w:rFonts w:eastAsiaTheme="minorEastAsia"/>
          <w:lang w:eastAsia="zh-CN"/>
        </w:rPr>
      </w:pPr>
      <w:r>
        <w:rPr>
          <w:rFonts w:eastAsiaTheme="minorEastAsia"/>
          <w:lang w:eastAsia="zh-CN"/>
        </w:rPr>
        <w:t>For scenario 2, if UE is in RRC_INACTIVE state, and the gNB receives the Positioning Deactivation from the LMF</w:t>
      </w:r>
      <w:r w:rsidR="00136574">
        <w:rPr>
          <w:rFonts w:eastAsiaTheme="minorEastAsia"/>
          <w:lang w:eastAsia="zh-CN"/>
        </w:rPr>
        <w:t xml:space="preserve"> or the TAT expires from the UE side</w:t>
      </w:r>
      <w:r>
        <w:rPr>
          <w:rFonts w:eastAsiaTheme="minorEastAsia"/>
          <w:lang w:eastAsia="zh-CN"/>
        </w:rPr>
        <w:t xml:space="preserve">, how </w:t>
      </w:r>
      <w:r w:rsidR="00136574">
        <w:rPr>
          <w:rFonts w:eastAsiaTheme="minorEastAsia"/>
          <w:lang w:eastAsia="zh-CN"/>
        </w:rPr>
        <w:t xml:space="preserve">does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release the SRS configuration both in gNB side and in UE side is an issue, as we know that, the deactivation MAC CE cannot be read by RRC_INACTIVE state UE, and the SRS configuration should be released at the same time both in gNB and UE, otherwise there will be UL interference. </w:t>
      </w:r>
      <w:r w:rsidR="00603F77">
        <w:rPr>
          <w:rFonts w:eastAsiaTheme="minorEastAsia"/>
          <w:lang w:eastAsia="zh-CN"/>
        </w:rPr>
        <w:t>So far as I know, this issue will be discussed in RAN2 in the upcoming meeting, we think RAN3 can check RAN2’s progress to see if there’s any RAN3 impact or not during the meeting.</w:t>
      </w:r>
      <w:r>
        <w:rPr>
          <w:rFonts w:eastAsiaTheme="minorEastAsia"/>
          <w:lang w:eastAsia="zh-CN"/>
        </w:rPr>
        <w:t xml:space="preserve"> </w:t>
      </w:r>
    </w:p>
    <w:p w:rsidR="00FC5ACC" w:rsidRPr="00603F77" w:rsidRDefault="00603F77" w:rsidP="00A741E8">
      <w:pPr>
        <w:overflowPunct/>
        <w:autoSpaceDE/>
        <w:autoSpaceDN/>
        <w:adjustRightInd/>
        <w:textAlignment w:val="auto"/>
        <w:rPr>
          <w:b/>
          <w:lang w:val="en-US" w:eastAsia="zh-CN"/>
        </w:rPr>
      </w:pPr>
      <w:r w:rsidRPr="00603F77">
        <w:rPr>
          <w:rFonts w:eastAsiaTheme="minorEastAsia"/>
          <w:b/>
          <w:lang w:eastAsia="zh-CN"/>
        </w:rPr>
        <w:t xml:space="preserve">Proposal </w:t>
      </w:r>
      <w:r w:rsidR="007D2616">
        <w:rPr>
          <w:rFonts w:eastAsiaTheme="minorEastAsia"/>
          <w:b/>
          <w:lang w:eastAsia="zh-CN"/>
        </w:rPr>
        <w:t>7</w:t>
      </w:r>
      <w:r w:rsidR="00271E3C">
        <w:rPr>
          <w:rFonts w:eastAsiaTheme="minorEastAsia"/>
          <w:b/>
          <w:lang w:eastAsia="zh-CN"/>
        </w:rPr>
        <w:t xml:space="preserve">, </w:t>
      </w:r>
      <w:r w:rsidRPr="00603F77">
        <w:rPr>
          <w:rFonts w:eastAsiaTheme="minorEastAsia"/>
          <w:b/>
          <w:lang w:eastAsia="zh-CN"/>
        </w:rPr>
        <w:t xml:space="preserve">RAN3 </w:t>
      </w:r>
      <w:r>
        <w:rPr>
          <w:rFonts w:eastAsiaTheme="minorEastAsia"/>
          <w:b/>
          <w:lang w:eastAsia="zh-CN"/>
        </w:rPr>
        <w:t>check</w:t>
      </w:r>
      <w:r w:rsidR="00B14EDB">
        <w:rPr>
          <w:rFonts w:eastAsiaTheme="minorEastAsia"/>
          <w:b/>
          <w:lang w:eastAsia="zh-CN"/>
        </w:rPr>
        <w:t xml:space="preserve">s </w:t>
      </w:r>
      <w:r>
        <w:rPr>
          <w:rFonts w:eastAsiaTheme="minorEastAsia"/>
          <w:b/>
          <w:lang w:eastAsia="zh-CN"/>
        </w:rPr>
        <w:t>RAN2’s progress on how to release the SRS configuration both in gNB and UE during the RAN3 115e meeting.</w:t>
      </w:r>
    </w:p>
    <w:p w:rsidR="0097094E" w:rsidRDefault="0097094E" w:rsidP="00A741E8">
      <w:pPr>
        <w:overflowPunct/>
        <w:autoSpaceDE/>
        <w:autoSpaceDN/>
        <w:adjustRightInd/>
        <w:textAlignment w:val="auto"/>
        <w:rPr>
          <w:rFonts w:eastAsiaTheme="minorEastAsia"/>
          <w:lang w:val="en-US" w:eastAsia="zh-CN"/>
        </w:rPr>
      </w:pPr>
      <w:r>
        <w:rPr>
          <w:rFonts w:eastAsiaTheme="minorEastAsia"/>
          <w:lang w:val="en-US" w:eastAsia="zh-CN"/>
        </w:rPr>
        <w:t xml:space="preserve">According to the </w:t>
      </w:r>
      <w:r w:rsidR="00E53A31">
        <w:rPr>
          <w:rFonts w:eastAsiaTheme="minorEastAsia"/>
          <w:lang w:val="en-US" w:eastAsia="zh-CN"/>
        </w:rPr>
        <w:t xml:space="preserve">discussion in this </w:t>
      </w:r>
      <w:r w:rsidR="00B14EDB">
        <w:rPr>
          <w:rFonts w:eastAsiaTheme="minorEastAsia"/>
          <w:lang w:val="en-US" w:eastAsia="zh-CN"/>
        </w:rPr>
        <w:t>paper</w:t>
      </w:r>
      <w:r w:rsidR="00E53A31">
        <w:rPr>
          <w:rFonts w:eastAsiaTheme="minorEastAsia"/>
          <w:lang w:val="en-US" w:eastAsia="zh-CN"/>
        </w:rPr>
        <w:t xml:space="preserve">, we provide TP for </w:t>
      </w:r>
      <w:r w:rsidR="00E53A31" w:rsidRPr="00E53A31">
        <w:rPr>
          <w:rFonts w:eastAsiaTheme="minorEastAsia"/>
          <w:lang w:val="en-US" w:eastAsia="zh-CN"/>
        </w:rPr>
        <w:t xml:space="preserve">BL CR </w:t>
      </w:r>
      <w:r w:rsidR="00B14EDB">
        <w:rPr>
          <w:rFonts w:eastAsiaTheme="minorEastAsia"/>
          <w:lang w:val="en-US" w:eastAsia="zh-CN"/>
        </w:rPr>
        <w:t xml:space="preserve">to </w:t>
      </w:r>
      <w:r w:rsidR="00E53A31" w:rsidRPr="00E53A31">
        <w:rPr>
          <w:rFonts w:eastAsiaTheme="minorEastAsia"/>
          <w:lang w:val="en-US" w:eastAsia="zh-CN"/>
        </w:rPr>
        <w:t>TS</w:t>
      </w:r>
      <w:r w:rsidR="00B14EDB">
        <w:rPr>
          <w:rFonts w:eastAsiaTheme="minorEastAsia"/>
          <w:lang w:val="en-US" w:eastAsia="zh-CN"/>
        </w:rPr>
        <w:t xml:space="preserve"> </w:t>
      </w:r>
      <w:r w:rsidR="00E53A31" w:rsidRPr="00E53A31">
        <w:rPr>
          <w:rFonts w:eastAsiaTheme="minorEastAsia"/>
          <w:lang w:val="en-US" w:eastAsia="zh-CN"/>
        </w:rPr>
        <w:t>38.423</w:t>
      </w:r>
      <w:r w:rsidR="00E53A31">
        <w:rPr>
          <w:rFonts w:eastAsiaTheme="minorEastAsia"/>
          <w:lang w:val="en-US" w:eastAsia="zh-CN"/>
        </w:rPr>
        <w:t xml:space="preserve"> in </w:t>
      </w:r>
      <w:r w:rsidR="00E463CC" w:rsidRPr="00E463CC">
        <w:rPr>
          <w:rFonts w:eastAsiaTheme="minorEastAsia"/>
          <w:lang w:val="en-US" w:eastAsia="zh-CN"/>
        </w:rPr>
        <w:t xml:space="preserve">R3-222286 </w:t>
      </w:r>
      <w:r w:rsidR="00E53A31">
        <w:rPr>
          <w:rFonts w:eastAsiaTheme="minorEastAsia"/>
          <w:lang w:val="en-US" w:eastAsia="zh-CN"/>
        </w:rPr>
        <w:t xml:space="preserve">[1] and TP for BL CR </w:t>
      </w:r>
      <w:r w:rsidR="00B14EDB">
        <w:rPr>
          <w:rFonts w:eastAsiaTheme="minorEastAsia"/>
          <w:lang w:val="en-US" w:eastAsia="zh-CN"/>
        </w:rPr>
        <w:t xml:space="preserve">to </w:t>
      </w:r>
      <w:r w:rsidR="00E53A31">
        <w:rPr>
          <w:rFonts w:eastAsiaTheme="minorEastAsia"/>
          <w:lang w:val="en-US" w:eastAsia="zh-CN"/>
        </w:rPr>
        <w:t>TS</w:t>
      </w:r>
      <w:r w:rsidR="00B14EDB">
        <w:rPr>
          <w:rFonts w:eastAsiaTheme="minorEastAsia"/>
          <w:lang w:val="en-US" w:eastAsia="zh-CN"/>
        </w:rPr>
        <w:t xml:space="preserve"> </w:t>
      </w:r>
      <w:r w:rsidR="00E53A31">
        <w:rPr>
          <w:rFonts w:eastAsiaTheme="minorEastAsia"/>
          <w:lang w:val="en-US" w:eastAsia="zh-CN"/>
        </w:rPr>
        <w:t>38.47</w:t>
      </w:r>
      <w:r w:rsidR="00E53A31" w:rsidRPr="00E53A31">
        <w:rPr>
          <w:rFonts w:eastAsiaTheme="minorEastAsia"/>
          <w:lang w:val="en-US" w:eastAsia="zh-CN"/>
        </w:rPr>
        <w:t>3</w:t>
      </w:r>
      <w:r w:rsidR="00E53A31">
        <w:rPr>
          <w:rFonts w:eastAsiaTheme="minorEastAsia"/>
          <w:lang w:val="en-US" w:eastAsia="zh-CN"/>
        </w:rPr>
        <w:t xml:space="preserve"> in </w:t>
      </w:r>
      <w:r w:rsidR="00E463CC" w:rsidRPr="00E463CC">
        <w:t>R3-222287</w:t>
      </w:r>
      <w:r w:rsidR="00E463CC" w:rsidRPr="00E463CC">
        <w:rPr>
          <w:rFonts w:eastAsiaTheme="minorEastAsia"/>
        </w:rPr>
        <w:t xml:space="preserve"> </w:t>
      </w:r>
      <w:r w:rsidR="00E53A31">
        <w:rPr>
          <w:rFonts w:eastAsiaTheme="minorEastAsia"/>
          <w:lang w:val="en-US" w:eastAsia="zh-CN"/>
        </w:rPr>
        <w:t>[2]</w:t>
      </w:r>
      <w:r w:rsidR="00F85F1B">
        <w:rPr>
          <w:rFonts w:eastAsiaTheme="minorEastAsia"/>
          <w:lang w:val="en-US" w:eastAsia="zh-CN"/>
        </w:rPr>
        <w:t>.</w:t>
      </w:r>
    </w:p>
    <w:p w:rsidR="00F85F1B" w:rsidRPr="00F85F1B" w:rsidRDefault="00F85F1B" w:rsidP="00A741E8">
      <w:pPr>
        <w:overflowPunct/>
        <w:autoSpaceDE/>
        <w:autoSpaceDN/>
        <w:adjustRightInd/>
        <w:textAlignment w:val="auto"/>
        <w:rPr>
          <w:rFonts w:eastAsiaTheme="minorEastAsia"/>
          <w:b/>
          <w:lang w:val="en-US" w:eastAsia="zh-CN"/>
        </w:rPr>
      </w:pPr>
      <w:r w:rsidRPr="00F85F1B">
        <w:rPr>
          <w:rFonts w:eastAsiaTheme="minorEastAsia"/>
          <w:b/>
          <w:lang w:val="en-US" w:eastAsia="zh-CN"/>
        </w:rPr>
        <w:t xml:space="preserve">Proposal </w:t>
      </w:r>
      <w:r w:rsidR="007D2616">
        <w:rPr>
          <w:rFonts w:eastAsiaTheme="minorEastAsia"/>
          <w:b/>
          <w:lang w:val="en-US" w:eastAsia="zh-CN"/>
        </w:rPr>
        <w:t>8</w:t>
      </w:r>
      <w:bookmarkStart w:id="84" w:name="_GoBack"/>
      <w:bookmarkEnd w:id="84"/>
      <w:r w:rsidRPr="00F85F1B">
        <w:rPr>
          <w:rFonts w:eastAsiaTheme="minorEastAsia"/>
          <w:b/>
          <w:lang w:val="en-US" w:eastAsia="zh-CN"/>
        </w:rPr>
        <w:t>, RAN3 agrees the TP f</w:t>
      </w:r>
      <w:r>
        <w:rPr>
          <w:rFonts w:eastAsiaTheme="minorEastAsia"/>
          <w:b/>
          <w:lang w:val="en-US" w:eastAsia="zh-CN"/>
        </w:rPr>
        <w:t xml:space="preserve">or BL CR TS38.423 in </w:t>
      </w:r>
      <w:r w:rsidR="00136574" w:rsidRPr="00136574">
        <w:rPr>
          <w:rFonts w:eastAsiaTheme="minorEastAsia"/>
          <w:b/>
          <w:lang w:val="en-US" w:eastAsia="zh-CN"/>
        </w:rPr>
        <w:t xml:space="preserve">R3-222286 </w:t>
      </w:r>
      <w:r w:rsidRPr="00F85F1B">
        <w:rPr>
          <w:rFonts w:eastAsiaTheme="minorEastAsia"/>
          <w:b/>
          <w:lang w:val="en-US" w:eastAsia="zh-CN"/>
        </w:rPr>
        <w:t>and TP for</w:t>
      </w:r>
      <w:r>
        <w:rPr>
          <w:rFonts w:eastAsiaTheme="minorEastAsia"/>
          <w:b/>
          <w:lang w:val="en-US" w:eastAsia="zh-CN"/>
        </w:rPr>
        <w:t xml:space="preserve"> BL CR TS38.473 in </w:t>
      </w:r>
      <w:r w:rsidR="00136574" w:rsidRPr="00136574">
        <w:rPr>
          <w:rFonts w:eastAsiaTheme="minorEastAsia"/>
          <w:b/>
          <w:lang w:val="en-US" w:eastAsia="zh-CN"/>
        </w:rPr>
        <w:t>R3-22228</w:t>
      </w:r>
      <w:r w:rsidR="00136574">
        <w:rPr>
          <w:rFonts w:eastAsiaTheme="minorEastAsia"/>
          <w:b/>
          <w:lang w:val="en-US" w:eastAsia="zh-CN"/>
        </w:rPr>
        <w:t>7</w:t>
      </w:r>
      <w:r w:rsidRPr="00F85F1B">
        <w:rPr>
          <w:rFonts w:eastAsiaTheme="minorEastAsia"/>
          <w:b/>
          <w:lang w:val="en-US"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E03528">
        <w:rPr>
          <w:rFonts w:eastAsia="Malgun Gothic"/>
          <w:sz w:val="21"/>
          <w:szCs w:val="21"/>
          <w:lang w:eastAsia="ko-KR"/>
        </w:rPr>
        <w:t>discussed the issues and possible solutions for supporting positioning in RRC inactive state</w:t>
      </w:r>
      <w:r>
        <w:rPr>
          <w:rFonts w:eastAsia="Malgun Gothic"/>
          <w:sz w:val="21"/>
          <w:szCs w:val="21"/>
          <w:lang w:eastAsia="ko-KR"/>
        </w:rPr>
        <w:t xml:space="preserve">, the following </w:t>
      </w:r>
      <w:r w:rsidR="00910F57">
        <w:rPr>
          <w:rFonts w:eastAsia="Malgun Gothic"/>
          <w:sz w:val="21"/>
          <w:szCs w:val="21"/>
          <w:lang w:eastAsia="ko-KR"/>
        </w:rPr>
        <w:t>are</w:t>
      </w:r>
      <w:r w:rsidR="00FE506E">
        <w:rPr>
          <w:rFonts w:eastAsia="Malgun Gothic"/>
          <w:sz w:val="21"/>
          <w:szCs w:val="21"/>
          <w:lang w:eastAsia="ko-KR"/>
        </w:rPr>
        <w:t xml:space="preserve"> observations and</w:t>
      </w:r>
      <w:r w:rsidR="00910F57">
        <w:rPr>
          <w:rFonts w:eastAsia="Malgun Gothic"/>
          <w:sz w:val="21"/>
          <w:szCs w:val="21"/>
          <w:lang w:eastAsia="ko-KR"/>
        </w:rPr>
        <w:t xml:space="preserve"> </w:t>
      </w:r>
      <w:r>
        <w:rPr>
          <w:rFonts w:eastAsia="Malgun Gothic"/>
          <w:sz w:val="21"/>
          <w:szCs w:val="21"/>
          <w:lang w:eastAsia="ko-KR"/>
        </w:rPr>
        <w:t>proposals:</w:t>
      </w:r>
    </w:p>
    <w:p w:rsidR="00E463CC" w:rsidRPr="00616E54" w:rsidRDefault="00E463CC" w:rsidP="00E463CC">
      <w:pPr>
        <w:rPr>
          <w:rFonts w:eastAsiaTheme="minorEastAsia"/>
          <w:b/>
          <w:lang w:val="en-US" w:eastAsia="zh-CN"/>
        </w:rPr>
      </w:pPr>
      <w:r w:rsidRPr="005A2136">
        <w:rPr>
          <w:rFonts w:eastAsiaTheme="minorEastAsia"/>
          <w:b/>
          <w:lang w:eastAsia="zh-CN"/>
        </w:rPr>
        <w:t>Proposal</w:t>
      </w:r>
      <w:r>
        <w:rPr>
          <w:rFonts w:eastAsiaTheme="minorEastAsia"/>
          <w:b/>
          <w:lang w:eastAsia="zh-CN"/>
        </w:rPr>
        <w:t xml:space="preserve"> 1</w:t>
      </w:r>
      <w:r w:rsidRPr="005A2136">
        <w:rPr>
          <w:rFonts w:eastAsiaTheme="minorEastAsia"/>
          <w:b/>
          <w:lang w:eastAsia="zh-CN"/>
        </w:rPr>
        <w:t xml:space="preserve">, </w:t>
      </w:r>
      <w:r>
        <w:rPr>
          <w:rFonts w:eastAsiaTheme="minorEastAsia"/>
          <w:b/>
          <w:lang w:eastAsia="zh-CN"/>
        </w:rPr>
        <w:t xml:space="preserve">RAN3 agrees not to </w:t>
      </w:r>
      <w:r w:rsidRPr="00616E54">
        <w:rPr>
          <w:rFonts w:eastAsiaTheme="minorEastAsia"/>
          <w:b/>
          <w:lang w:eastAsia="zh-CN"/>
        </w:rPr>
        <w:t xml:space="preserve">consider </w:t>
      </w:r>
      <w:r w:rsidRPr="00616E54">
        <w:rPr>
          <w:rFonts w:eastAsiaTheme="minorEastAsia"/>
          <w:b/>
          <w:lang w:val="en-US" w:eastAsia="zh-CN"/>
        </w:rPr>
        <w:t>area</w:t>
      </w:r>
      <w:r>
        <w:rPr>
          <w:rFonts w:eastAsiaTheme="minorEastAsia"/>
          <w:b/>
          <w:lang w:val="en-US" w:eastAsia="zh-CN"/>
        </w:rPr>
        <w:t xml:space="preserve"> </w:t>
      </w:r>
      <w:r w:rsidRPr="00616E54">
        <w:rPr>
          <w:rFonts w:eastAsiaTheme="minorEastAsia"/>
          <w:b/>
          <w:lang w:val="en-US" w:eastAsia="zh-CN"/>
        </w:rPr>
        <w:t>based and motion based in UE reporting information in R17</w:t>
      </w:r>
      <w:r>
        <w:rPr>
          <w:rFonts w:eastAsiaTheme="minorEastAsia"/>
          <w:b/>
          <w:lang w:val="en-US" w:eastAsia="zh-CN"/>
        </w:rPr>
        <w:t>.</w:t>
      </w:r>
    </w:p>
    <w:p w:rsidR="00E463CC" w:rsidRDefault="00E463CC" w:rsidP="00A91319">
      <w:pPr>
        <w:spacing w:before="180"/>
        <w:rPr>
          <w:b/>
          <w:noProof/>
        </w:rPr>
      </w:pPr>
      <w:r w:rsidRPr="00005342">
        <w:rPr>
          <w:b/>
        </w:rPr>
        <w:t xml:space="preserve">Proposal 2, RAN3 agree to include end indication either in </w:t>
      </w:r>
      <w:r w:rsidRPr="00005342">
        <w:rPr>
          <w:b/>
          <w:noProof/>
        </w:rPr>
        <w:t>POSITIONING DEACTIVATION message or a new NRPPa message to notifty gNB there’s no more positoning operations</w:t>
      </w:r>
      <w:r>
        <w:rPr>
          <w:b/>
          <w:noProof/>
        </w:rPr>
        <w:t>.</w:t>
      </w:r>
    </w:p>
    <w:p w:rsidR="00136574" w:rsidRPr="00F34390" w:rsidRDefault="00136574" w:rsidP="00136574">
      <w:pPr>
        <w:rPr>
          <w:rFonts w:eastAsiaTheme="minorEastAsia"/>
          <w:b/>
          <w:lang w:eastAsia="zh-CN"/>
        </w:rPr>
      </w:pPr>
      <w:r w:rsidRPr="00F34390">
        <w:rPr>
          <w:rFonts w:eastAsiaTheme="minorEastAsia"/>
          <w:b/>
          <w:lang w:eastAsia="zh-CN"/>
        </w:rPr>
        <w:t>Observation</w:t>
      </w:r>
      <w:r>
        <w:rPr>
          <w:rFonts w:eastAsiaTheme="minorEastAsia"/>
          <w:b/>
          <w:lang w:eastAsia="zh-CN"/>
        </w:rPr>
        <w:t xml:space="preserve"> 1</w:t>
      </w:r>
      <w:r w:rsidRPr="00F34390">
        <w:rPr>
          <w:rFonts w:eastAsiaTheme="minorEastAsia"/>
          <w:b/>
          <w:lang w:eastAsia="zh-CN"/>
        </w:rPr>
        <w:t xml:space="preserve">, there’s an issue that how the anchor </w:t>
      </w:r>
      <w:proofErr w:type="spellStart"/>
      <w:r w:rsidRPr="00F34390">
        <w:rPr>
          <w:rFonts w:eastAsiaTheme="minorEastAsia"/>
          <w:b/>
          <w:lang w:eastAsia="zh-CN"/>
        </w:rPr>
        <w:t>gNB</w:t>
      </w:r>
      <w:proofErr w:type="spellEnd"/>
      <w:r w:rsidRPr="00F34390">
        <w:rPr>
          <w:rFonts w:eastAsiaTheme="minorEastAsia"/>
          <w:b/>
          <w:lang w:eastAsia="zh-CN"/>
        </w:rPr>
        <w:t xml:space="preserve"> handle the UE-associated </w:t>
      </w:r>
      <w:proofErr w:type="spellStart"/>
      <w:r w:rsidRPr="00F34390">
        <w:rPr>
          <w:rFonts w:eastAsiaTheme="minorEastAsia"/>
          <w:b/>
          <w:lang w:eastAsia="zh-CN"/>
        </w:rPr>
        <w:t>NRPPa</w:t>
      </w:r>
      <w:proofErr w:type="spellEnd"/>
      <w:r w:rsidRPr="00F34390">
        <w:rPr>
          <w:rFonts w:eastAsiaTheme="minorEastAsia"/>
          <w:b/>
          <w:lang w:eastAsia="zh-CN"/>
        </w:rPr>
        <w:t xml:space="preserve"> message</w:t>
      </w:r>
      <w:r>
        <w:rPr>
          <w:rFonts w:eastAsiaTheme="minorEastAsia"/>
          <w:b/>
          <w:lang w:eastAsia="zh-CN"/>
        </w:rPr>
        <w:t xml:space="preserve"> </w:t>
      </w:r>
      <w:r w:rsidRPr="00F34390">
        <w:rPr>
          <w:rFonts w:eastAsiaTheme="minorEastAsia"/>
          <w:b/>
          <w:lang w:eastAsia="zh-CN"/>
        </w:rPr>
        <w:t xml:space="preserve">from LMF in case of </w:t>
      </w:r>
      <w:r w:rsidR="00425D21">
        <w:rPr>
          <w:rFonts w:eastAsiaTheme="minorEastAsia"/>
          <w:b/>
          <w:lang w:eastAsia="zh-CN"/>
        </w:rPr>
        <w:t xml:space="preserve">SDT </w:t>
      </w:r>
      <w:r w:rsidRPr="00F34390">
        <w:rPr>
          <w:rFonts w:eastAsiaTheme="minorEastAsia"/>
          <w:b/>
          <w:lang w:eastAsia="zh-CN"/>
        </w:rPr>
        <w:t>without anchor relocation.</w:t>
      </w:r>
    </w:p>
    <w:p w:rsidR="00136574" w:rsidRDefault="00136574" w:rsidP="00136574">
      <w:pPr>
        <w:rPr>
          <w:b/>
        </w:rPr>
      </w:pPr>
      <w:r w:rsidRPr="00F96F83">
        <w:rPr>
          <w:b/>
        </w:rPr>
        <w:t>Proposal</w:t>
      </w:r>
      <w:r>
        <w:rPr>
          <w:b/>
        </w:rPr>
        <w:t xml:space="preserve"> 3, RAN3 agrees to introduce a new </w:t>
      </w:r>
      <w:proofErr w:type="spellStart"/>
      <w:r>
        <w:rPr>
          <w:b/>
        </w:rPr>
        <w:t>Xn</w:t>
      </w:r>
      <w:proofErr w:type="spellEnd"/>
      <w:r>
        <w:rPr>
          <w:b/>
        </w:rPr>
        <w:t xml:space="preserve"> message (e.g. </w:t>
      </w:r>
      <w:proofErr w:type="spellStart"/>
      <w:r>
        <w:rPr>
          <w:b/>
        </w:rPr>
        <w:t>NRPPa</w:t>
      </w:r>
      <w:proofErr w:type="spellEnd"/>
      <w:r>
        <w:rPr>
          <w:b/>
        </w:rPr>
        <w:t xml:space="preserve"> Transfer) including </w:t>
      </w:r>
      <w:proofErr w:type="spellStart"/>
      <w:r>
        <w:rPr>
          <w:b/>
        </w:rPr>
        <w:t>NRPPa</w:t>
      </w:r>
      <w:proofErr w:type="spellEnd"/>
      <w:r>
        <w:rPr>
          <w:b/>
        </w:rPr>
        <w:t xml:space="preserve"> PDU to deliver the </w:t>
      </w:r>
      <w:proofErr w:type="spellStart"/>
      <w:r>
        <w:rPr>
          <w:b/>
        </w:rPr>
        <w:t>NRPPa</w:t>
      </w:r>
      <w:proofErr w:type="spellEnd"/>
      <w:r>
        <w:rPr>
          <w:b/>
        </w:rPr>
        <w:t xml:space="preserve"> message between the new serving cell and LMF in case of </w:t>
      </w:r>
      <w:r w:rsidR="007D2616">
        <w:rPr>
          <w:b/>
        </w:rPr>
        <w:t xml:space="preserve">SDT </w:t>
      </w:r>
      <w:r>
        <w:rPr>
          <w:b/>
        </w:rPr>
        <w:t>without anchor relocation.</w:t>
      </w:r>
    </w:p>
    <w:p w:rsidR="00136574" w:rsidRPr="00F96F83" w:rsidRDefault="00136574" w:rsidP="00136574">
      <w:pPr>
        <w:rPr>
          <w:b/>
        </w:rPr>
      </w:pPr>
      <w:r w:rsidRPr="00F96F83">
        <w:rPr>
          <w:b/>
        </w:rPr>
        <w:t>Proposal</w:t>
      </w:r>
      <w:r>
        <w:rPr>
          <w:b/>
        </w:rPr>
        <w:t xml:space="preserve"> 4, RAN3 agrees to include SRS configuration as an explicit IE over </w:t>
      </w:r>
      <w:proofErr w:type="spellStart"/>
      <w:r>
        <w:rPr>
          <w:b/>
        </w:rPr>
        <w:t>XnAP</w:t>
      </w:r>
      <w:proofErr w:type="spellEnd"/>
      <w:r>
        <w:rPr>
          <w:b/>
        </w:rPr>
        <w:t xml:space="preserve"> so that the anchor </w:t>
      </w:r>
      <w:proofErr w:type="spellStart"/>
      <w:r>
        <w:rPr>
          <w:b/>
        </w:rPr>
        <w:t>gNB</w:t>
      </w:r>
      <w:proofErr w:type="spellEnd"/>
      <w:r>
        <w:rPr>
          <w:b/>
        </w:rPr>
        <w:t xml:space="preserve"> can include the SRS configuration</w:t>
      </w:r>
      <w:r w:rsidR="007D2616">
        <w:rPr>
          <w:b/>
        </w:rPr>
        <w:t xml:space="preserve"> of the serving </w:t>
      </w:r>
      <w:proofErr w:type="spellStart"/>
      <w:r w:rsidR="007D2616">
        <w:rPr>
          <w:b/>
        </w:rPr>
        <w:t>gNB</w:t>
      </w:r>
      <w:proofErr w:type="spellEnd"/>
      <w:r>
        <w:rPr>
          <w:b/>
        </w:rPr>
        <w:t xml:space="preserve"> in the RRC Release message. </w:t>
      </w:r>
    </w:p>
    <w:p w:rsidR="00136574" w:rsidRPr="00EC1D25" w:rsidRDefault="00136574" w:rsidP="00136574">
      <w:pPr>
        <w:rPr>
          <w:rFonts w:eastAsiaTheme="minorEastAsia"/>
          <w:b/>
          <w:lang w:eastAsia="zh-CN"/>
        </w:rPr>
      </w:pPr>
      <w:r w:rsidRPr="00EC1D25">
        <w:rPr>
          <w:rFonts w:eastAsiaTheme="minorEastAsia"/>
          <w:b/>
          <w:lang w:eastAsia="zh-CN"/>
        </w:rPr>
        <w:t>Proposal</w:t>
      </w:r>
      <w:r>
        <w:rPr>
          <w:rFonts w:eastAsiaTheme="minorEastAsia"/>
          <w:b/>
          <w:lang w:eastAsia="zh-CN"/>
        </w:rPr>
        <w:t xml:space="preserve"> 5</w:t>
      </w:r>
      <w:r w:rsidRPr="00EC1D25">
        <w:rPr>
          <w:rFonts w:eastAsiaTheme="minorEastAsia"/>
          <w:b/>
          <w:lang w:eastAsia="zh-CN"/>
        </w:rPr>
        <w:t>, RAN3 agree</w:t>
      </w:r>
      <w:r>
        <w:rPr>
          <w:rFonts w:eastAsiaTheme="minorEastAsia"/>
          <w:b/>
          <w:lang w:eastAsia="zh-CN"/>
        </w:rPr>
        <w:t>s</w:t>
      </w:r>
      <w:r w:rsidRPr="00EC1D25">
        <w:rPr>
          <w:rFonts w:eastAsiaTheme="minorEastAsia"/>
          <w:b/>
          <w:lang w:eastAsia="zh-CN"/>
        </w:rPr>
        <w:t xml:space="preserve"> to include </w:t>
      </w:r>
      <w:r w:rsidRPr="00EC1D25">
        <w:rPr>
          <w:b/>
          <w:noProof/>
        </w:rPr>
        <w:t>NRPPa Transaction ID and History SRS configuration in Positioing Information IE in RETRIEVE UE CONTEXT RESPONSE message over XnAP.</w:t>
      </w:r>
    </w:p>
    <w:p w:rsidR="00136574" w:rsidRDefault="00136574" w:rsidP="00136574">
      <w:pPr>
        <w:rPr>
          <w:rFonts w:eastAsiaTheme="minorEastAsia"/>
          <w:lang w:eastAsia="zh-CN"/>
        </w:rPr>
      </w:pPr>
      <w:r w:rsidRPr="008C2F20">
        <w:rPr>
          <w:rFonts w:eastAsiaTheme="minorEastAsia"/>
          <w:b/>
          <w:lang w:eastAsia="zh-CN"/>
        </w:rPr>
        <w:t>Proposal</w:t>
      </w:r>
      <w:r>
        <w:rPr>
          <w:rFonts w:eastAsiaTheme="minorEastAsia"/>
          <w:b/>
          <w:lang w:eastAsia="zh-CN"/>
        </w:rPr>
        <w:t xml:space="preserve"> </w:t>
      </w:r>
      <w:r w:rsidR="007D2616">
        <w:rPr>
          <w:rFonts w:eastAsiaTheme="minorEastAsia"/>
          <w:b/>
          <w:lang w:eastAsia="zh-CN"/>
        </w:rPr>
        <w:t>6</w:t>
      </w:r>
      <w:r w:rsidRPr="008C2F20">
        <w:rPr>
          <w:rFonts w:eastAsiaTheme="minorEastAsia"/>
          <w:b/>
          <w:lang w:eastAsia="zh-CN"/>
        </w:rPr>
        <w:t>,</w:t>
      </w:r>
      <w:r>
        <w:rPr>
          <w:rFonts w:eastAsiaTheme="minorEastAsia"/>
          <w:b/>
          <w:lang w:eastAsia="zh-CN"/>
        </w:rPr>
        <w:t xml:space="preserve"> RAN3 agrees include the positioning context reservation indication in </w:t>
      </w:r>
      <w:r w:rsidRPr="006E294B">
        <w:rPr>
          <w:rFonts w:eastAsiaTheme="minorEastAsia"/>
          <w:b/>
          <w:lang w:eastAsia="zh-CN"/>
        </w:rPr>
        <w:t>UE CONTEXT RELEASE COMMAND</w:t>
      </w:r>
      <w:r>
        <w:rPr>
          <w:rFonts w:eastAsiaTheme="minorEastAsia"/>
          <w:b/>
          <w:lang w:eastAsia="zh-CN"/>
        </w:rPr>
        <w:t xml:space="preserve"> message.</w:t>
      </w:r>
    </w:p>
    <w:p w:rsidR="00136574" w:rsidRPr="00603F77" w:rsidRDefault="00136574" w:rsidP="00136574">
      <w:pPr>
        <w:overflowPunct/>
        <w:autoSpaceDE/>
        <w:autoSpaceDN/>
        <w:adjustRightInd/>
        <w:textAlignment w:val="auto"/>
        <w:rPr>
          <w:b/>
          <w:lang w:val="en-US" w:eastAsia="zh-CN"/>
        </w:rPr>
      </w:pPr>
      <w:r w:rsidRPr="00603F77">
        <w:rPr>
          <w:rFonts w:eastAsiaTheme="minorEastAsia"/>
          <w:b/>
          <w:lang w:eastAsia="zh-CN"/>
        </w:rPr>
        <w:t xml:space="preserve">Proposal </w:t>
      </w:r>
      <w:r w:rsidR="007D2616">
        <w:rPr>
          <w:rFonts w:eastAsiaTheme="minorEastAsia"/>
          <w:b/>
          <w:lang w:eastAsia="zh-CN"/>
        </w:rPr>
        <w:t>7</w:t>
      </w:r>
      <w:r>
        <w:rPr>
          <w:rFonts w:eastAsiaTheme="minorEastAsia"/>
          <w:b/>
          <w:lang w:eastAsia="zh-CN"/>
        </w:rPr>
        <w:t xml:space="preserve">, </w:t>
      </w:r>
      <w:r w:rsidRPr="00603F77">
        <w:rPr>
          <w:rFonts w:eastAsiaTheme="minorEastAsia"/>
          <w:b/>
          <w:lang w:eastAsia="zh-CN"/>
        </w:rPr>
        <w:t xml:space="preserve">RAN3 </w:t>
      </w:r>
      <w:r>
        <w:rPr>
          <w:rFonts w:eastAsiaTheme="minorEastAsia"/>
          <w:b/>
          <w:lang w:eastAsia="zh-CN"/>
        </w:rPr>
        <w:t xml:space="preserve">checks RAN2’s progress on how to release the SRS configuration both in </w:t>
      </w:r>
      <w:proofErr w:type="spellStart"/>
      <w:r>
        <w:rPr>
          <w:rFonts w:eastAsiaTheme="minorEastAsia"/>
          <w:b/>
          <w:lang w:eastAsia="zh-CN"/>
        </w:rPr>
        <w:t>gNB</w:t>
      </w:r>
      <w:proofErr w:type="spellEnd"/>
      <w:r>
        <w:rPr>
          <w:rFonts w:eastAsiaTheme="minorEastAsia"/>
          <w:b/>
          <w:lang w:eastAsia="zh-CN"/>
        </w:rPr>
        <w:t xml:space="preserve"> and UE during the RAN3 115e meeting.</w:t>
      </w:r>
    </w:p>
    <w:p w:rsidR="00E463CC" w:rsidRPr="000230D8" w:rsidRDefault="000230D8" w:rsidP="000230D8">
      <w:pPr>
        <w:overflowPunct/>
        <w:autoSpaceDE/>
        <w:autoSpaceDN/>
        <w:adjustRightInd/>
        <w:textAlignment w:val="auto"/>
        <w:rPr>
          <w:rFonts w:eastAsiaTheme="minorEastAsia"/>
          <w:b/>
          <w:lang w:val="en-US" w:eastAsia="zh-CN"/>
        </w:rPr>
      </w:pPr>
      <w:r w:rsidRPr="00F85F1B">
        <w:rPr>
          <w:rFonts w:eastAsiaTheme="minorEastAsia"/>
          <w:b/>
          <w:lang w:val="en-US" w:eastAsia="zh-CN"/>
        </w:rPr>
        <w:t xml:space="preserve">Proposal </w:t>
      </w:r>
      <w:r w:rsidR="007D2616">
        <w:rPr>
          <w:rFonts w:eastAsiaTheme="minorEastAsia"/>
          <w:b/>
          <w:lang w:val="en-US" w:eastAsia="zh-CN"/>
        </w:rPr>
        <w:t>8</w:t>
      </w:r>
      <w:r w:rsidRPr="00F85F1B">
        <w:rPr>
          <w:rFonts w:eastAsiaTheme="minorEastAsia"/>
          <w:b/>
          <w:lang w:val="en-US" w:eastAsia="zh-CN"/>
        </w:rPr>
        <w:t>, RAN3 agrees the TP f</w:t>
      </w:r>
      <w:r>
        <w:rPr>
          <w:rFonts w:eastAsiaTheme="minorEastAsia"/>
          <w:b/>
          <w:lang w:val="en-US" w:eastAsia="zh-CN"/>
        </w:rPr>
        <w:t xml:space="preserve">or BL CR TS38.423 in </w:t>
      </w:r>
      <w:r w:rsidRPr="00136574">
        <w:rPr>
          <w:rFonts w:eastAsiaTheme="minorEastAsia"/>
          <w:b/>
          <w:lang w:val="en-US" w:eastAsia="zh-CN"/>
        </w:rPr>
        <w:t xml:space="preserve">R3-222286 </w:t>
      </w:r>
      <w:r w:rsidRPr="00F85F1B">
        <w:rPr>
          <w:rFonts w:eastAsiaTheme="minorEastAsia"/>
          <w:b/>
          <w:lang w:val="en-US" w:eastAsia="zh-CN"/>
        </w:rPr>
        <w:t>and TP for</w:t>
      </w:r>
      <w:r>
        <w:rPr>
          <w:rFonts w:eastAsiaTheme="minorEastAsia"/>
          <w:b/>
          <w:lang w:val="en-US" w:eastAsia="zh-CN"/>
        </w:rPr>
        <w:t xml:space="preserve"> BL CR TS38.473 in </w:t>
      </w:r>
      <w:r w:rsidRPr="00136574">
        <w:rPr>
          <w:rFonts w:eastAsiaTheme="minorEastAsia"/>
          <w:b/>
          <w:lang w:val="en-US" w:eastAsia="zh-CN"/>
        </w:rPr>
        <w:t>R3-22228</w:t>
      </w:r>
      <w:r>
        <w:rPr>
          <w:rFonts w:eastAsiaTheme="minorEastAsia"/>
          <w:b/>
          <w:lang w:val="en-US" w:eastAsia="zh-CN"/>
        </w:rPr>
        <w:t>7</w:t>
      </w:r>
      <w:r w:rsidRPr="00F85F1B">
        <w:rPr>
          <w:rFonts w:eastAsiaTheme="minorEastAsia"/>
          <w:b/>
          <w:lang w:val="en-US" w:eastAsia="zh-CN"/>
        </w:rPr>
        <w:t>.</w:t>
      </w:r>
    </w:p>
    <w:p w:rsidR="004A3F5C" w:rsidRPr="00F270D2" w:rsidRDefault="004A3F5C" w:rsidP="004A3F5C">
      <w:pPr>
        <w:pStyle w:val="1"/>
        <w:rPr>
          <w:rFonts w:eastAsia="Times New Roman"/>
        </w:rPr>
      </w:pPr>
      <w:r>
        <w:rPr>
          <w:lang w:val="en-US"/>
        </w:rPr>
        <w:t>Reference</w:t>
      </w:r>
      <w:r w:rsidRPr="001A2DD1">
        <w:rPr>
          <w:rFonts w:eastAsia="Times New Roman"/>
        </w:rPr>
        <w:t xml:space="preserve"> </w:t>
      </w:r>
    </w:p>
    <w:p w:rsidR="00107D72" w:rsidRDefault="00E53A31" w:rsidP="00A91C74">
      <w:pPr>
        <w:overflowPunct/>
        <w:autoSpaceDE/>
        <w:autoSpaceDN/>
        <w:adjustRightInd/>
        <w:textAlignment w:val="auto"/>
        <w:rPr>
          <w:rFonts w:eastAsiaTheme="minorEastAsia"/>
          <w:lang w:val="en-US" w:eastAsia="zh-CN"/>
        </w:rPr>
      </w:pPr>
      <w:r>
        <w:rPr>
          <w:rFonts w:eastAsiaTheme="minorEastAsia" w:hint="eastAsia"/>
          <w:lang w:eastAsia="zh-CN"/>
        </w:rPr>
        <w:t>[</w:t>
      </w:r>
      <w:r>
        <w:rPr>
          <w:rFonts w:eastAsiaTheme="minorEastAsia"/>
          <w:lang w:eastAsia="zh-CN"/>
        </w:rPr>
        <w:t xml:space="preserve">1] </w:t>
      </w:r>
      <w:r w:rsidR="00E463CC">
        <w:rPr>
          <w:rFonts w:eastAsiaTheme="minorEastAsia"/>
          <w:lang w:val="en-US" w:eastAsia="zh-CN"/>
        </w:rPr>
        <w:t>R3-222286 (</w:t>
      </w:r>
      <w:r w:rsidR="00E463CC">
        <w:rPr>
          <w:rFonts w:ascii="Arial" w:hAnsi="Arial" w:cs="Arial"/>
          <w:sz w:val="18"/>
          <w:szCs w:val="18"/>
        </w:rPr>
        <w:t>TP for BL CR TS38.423) RRC Inactive positioning</w:t>
      </w:r>
    </w:p>
    <w:p w:rsidR="00AD6E51" w:rsidRPr="004A3F5C" w:rsidRDefault="00AD6E51" w:rsidP="00A91C74">
      <w:pPr>
        <w:overflowPunct/>
        <w:autoSpaceDE/>
        <w:autoSpaceDN/>
        <w:adjustRightInd/>
        <w:textAlignment w:val="auto"/>
        <w:rPr>
          <w:rFonts w:eastAsiaTheme="minorEastAsia"/>
          <w:lang w:eastAsia="zh-CN"/>
        </w:rPr>
      </w:pPr>
      <w:r>
        <w:rPr>
          <w:rFonts w:eastAsiaTheme="minorEastAsia"/>
          <w:lang w:val="en-US" w:eastAsia="zh-CN"/>
        </w:rPr>
        <w:t>[2]</w:t>
      </w:r>
      <w:r w:rsidRPr="00AD6E51">
        <w:t xml:space="preserve"> </w:t>
      </w:r>
      <w:r w:rsidR="00E463CC" w:rsidRPr="00E463CC">
        <w:t>R3-222287</w:t>
      </w:r>
      <w:r w:rsidR="00E463CC">
        <w:t xml:space="preserve"> </w:t>
      </w:r>
      <w:r w:rsidR="00E463CC">
        <w:rPr>
          <w:rFonts w:eastAsiaTheme="minorEastAsia"/>
          <w:lang w:val="en-US" w:eastAsia="zh-CN"/>
        </w:rPr>
        <w:t>(</w:t>
      </w:r>
      <w:r w:rsidR="00E463CC">
        <w:rPr>
          <w:rFonts w:ascii="Arial" w:hAnsi="Arial" w:cs="Arial"/>
          <w:sz w:val="18"/>
          <w:szCs w:val="18"/>
        </w:rPr>
        <w:t>TP for BL CR TS38.473) RRC Inactive positioning</w:t>
      </w:r>
    </w:p>
    <w:sectPr w:rsidR="00AD6E51" w:rsidRPr="004A3F5C" w:rsidSect="007305A7">
      <w:footerReference w:type="default" r:id="rId16"/>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804" w:rsidRDefault="00363804" w:rsidP="00A91319">
      <w:pPr>
        <w:spacing w:after="0"/>
      </w:pPr>
      <w:r>
        <w:separator/>
      </w:r>
    </w:p>
  </w:endnote>
  <w:endnote w:type="continuationSeparator" w:id="0">
    <w:p w:rsidR="00363804" w:rsidRDefault="0036380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DAE" w:rsidRDefault="00DE6DA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804" w:rsidRDefault="00363804" w:rsidP="00A91319">
      <w:pPr>
        <w:spacing w:after="0"/>
      </w:pPr>
      <w:r>
        <w:separator/>
      </w:r>
    </w:p>
  </w:footnote>
  <w:footnote w:type="continuationSeparator" w:id="0">
    <w:p w:rsidR="00363804" w:rsidRDefault="0036380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5012E9"/>
    <w:multiLevelType w:val="hybridMultilevel"/>
    <w:tmpl w:val="4696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8527F"/>
    <w:multiLevelType w:val="hybridMultilevel"/>
    <w:tmpl w:val="7DE89ACC"/>
    <w:lvl w:ilvl="0" w:tplc="2B20E22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6"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0786CE6"/>
    <w:multiLevelType w:val="hybridMultilevel"/>
    <w:tmpl w:val="5DF4F0A2"/>
    <w:lvl w:ilvl="0" w:tplc="0DD033C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50770D"/>
    <w:multiLevelType w:val="hybridMultilevel"/>
    <w:tmpl w:val="25D48C38"/>
    <w:lvl w:ilvl="0" w:tplc="96B6350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2436B9"/>
    <w:multiLevelType w:val="hybridMultilevel"/>
    <w:tmpl w:val="D41CCCAA"/>
    <w:lvl w:ilvl="0" w:tplc="E4CE63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30"/>
  </w:num>
  <w:num w:numId="4">
    <w:abstractNumId w:val="32"/>
  </w:num>
  <w:num w:numId="5">
    <w:abstractNumId w:val="10"/>
  </w:num>
  <w:num w:numId="6">
    <w:abstractNumId w:val="6"/>
  </w:num>
  <w:num w:numId="7">
    <w:abstractNumId w:val="29"/>
  </w:num>
  <w:num w:numId="8">
    <w:abstractNumId w:val="3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9"/>
  </w:num>
  <w:num w:numId="13">
    <w:abstractNumId w:val="7"/>
  </w:num>
  <w:num w:numId="14">
    <w:abstractNumId w:val="38"/>
  </w:num>
  <w:num w:numId="15">
    <w:abstractNumId w:val="34"/>
  </w:num>
  <w:num w:numId="16">
    <w:abstractNumId w:val="4"/>
  </w:num>
  <w:num w:numId="17">
    <w:abstractNumId w:val="21"/>
  </w:num>
  <w:num w:numId="18">
    <w:abstractNumId w:val="16"/>
  </w:num>
  <w:num w:numId="19">
    <w:abstractNumId w:val="22"/>
  </w:num>
  <w:num w:numId="20">
    <w:abstractNumId w:val="11"/>
  </w:num>
  <w:num w:numId="21">
    <w:abstractNumId w:val="36"/>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5"/>
  </w:num>
  <w:num w:numId="25">
    <w:abstractNumId w:val="8"/>
  </w:num>
  <w:num w:numId="26">
    <w:abstractNumId w:val="24"/>
  </w:num>
  <w:num w:numId="27">
    <w:abstractNumId w:val="23"/>
  </w:num>
  <w:num w:numId="28">
    <w:abstractNumId w:val="26"/>
  </w:num>
  <w:num w:numId="29">
    <w:abstractNumId w:val="1"/>
  </w:num>
  <w:num w:numId="30">
    <w:abstractNumId w:val="25"/>
  </w:num>
  <w:num w:numId="31">
    <w:abstractNumId w:val="2"/>
  </w:num>
  <w:num w:numId="32">
    <w:abstractNumId w:val="15"/>
  </w:num>
  <w:num w:numId="33">
    <w:abstractNumId w:val="31"/>
  </w:num>
  <w:num w:numId="34">
    <w:abstractNumId w:val="28"/>
  </w:num>
  <w:num w:numId="35">
    <w:abstractNumId w:val="14"/>
  </w:num>
  <w:num w:numId="36">
    <w:abstractNumId w:val="27"/>
  </w:num>
  <w:num w:numId="37">
    <w:abstractNumId w:val="18"/>
  </w:num>
  <w:num w:numId="38">
    <w:abstractNumId w:val="20"/>
  </w:num>
  <w:num w:numId="39">
    <w:abstractNumId w:val="37"/>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0406A"/>
    <w:rsid w:val="00005342"/>
    <w:rsid w:val="000230D8"/>
    <w:rsid w:val="00023BAD"/>
    <w:rsid w:val="0002414A"/>
    <w:rsid w:val="0003065F"/>
    <w:rsid w:val="000307BB"/>
    <w:rsid w:val="000314B4"/>
    <w:rsid w:val="000338B8"/>
    <w:rsid w:val="000365C6"/>
    <w:rsid w:val="00036666"/>
    <w:rsid w:val="00037FBA"/>
    <w:rsid w:val="00040BD6"/>
    <w:rsid w:val="000453EE"/>
    <w:rsid w:val="00055365"/>
    <w:rsid w:val="00071F7E"/>
    <w:rsid w:val="00073ADE"/>
    <w:rsid w:val="00074A1F"/>
    <w:rsid w:val="000878EC"/>
    <w:rsid w:val="0009166F"/>
    <w:rsid w:val="00093F50"/>
    <w:rsid w:val="000A1850"/>
    <w:rsid w:val="000A230D"/>
    <w:rsid w:val="000A348A"/>
    <w:rsid w:val="000A4696"/>
    <w:rsid w:val="000A4ACB"/>
    <w:rsid w:val="000A541B"/>
    <w:rsid w:val="000B316B"/>
    <w:rsid w:val="000B47E0"/>
    <w:rsid w:val="000B5CEC"/>
    <w:rsid w:val="000B6190"/>
    <w:rsid w:val="000C1D6E"/>
    <w:rsid w:val="000C20F0"/>
    <w:rsid w:val="000C30F6"/>
    <w:rsid w:val="000C3526"/>
    <w:rsid w:val="000C61EE"/>
    <w:rsid w:val="000D7C3C"/>
    <w:rsid w:val="000F2BF1"/>
    <w:rsid w:val="000F668A"/>
    <w:rsid w:val="00106846"/>
    <w:rsid w:val="00107D72"/>
    <w:rsid w:val="001112C3"/>
    <w:rsid w:val="00112FBD"/>
    <w:rsid w:val="001222EB"/>
    <w:rsid w:val="001324BC"/>
    <w:rsid w:val="0013251E"/>
    <w:rsid w:val="00134304"/>
    <w:rsid w:val="00136222"/>
    <w:rsid w:val="00136574"/>
    <w:rsid w:val="0014135A"/>
    <w:rsid w:val="001452ED"/>
    <w:rsid w:val="00145D62"/>
    <w:rsid w:val="001465B1"/>
    <w:rsid w:val="00147313"/>
    <w:rsid w:val="00151F8A"/>
    <w:rsid w:val="001568D9"/>
    <w:rsid w:val="0016483F"/>
    <w:rsid w:val="0016735A"/>
    <w:rsid w:val="00172472"/>
    <w:rsid w:val="0017387A"/>
    <w:rsid w:val="0017713F"/>
    <w:rsid w:val="0018050E"/>
    <w:rsid w:val="00180EC4"/>
    <w:rsid w:val="00181EAA"/>
    <w:rsid w:val="00185F05"/>
    <w:rsid w:val="001925D2"/>
    <w:rsid w:val="00194C35"/>
    <w:rsid w:val="00197031"/>
    <w:rsid w:val="00197953"/>
    <w:rsid w:val="001A157F"/>
    <w:rsid w:val="001A3402"/>
    <w:rsid w:val="001A3830"/>
    <w:rsid w:val="001A439C"/>
    <w:rsid w:val="001A7A71"/>
    <w:rsid w:val="001B49CE"/>
    <w:rsid w:val="001B5F37"/>
    <w:rsid w:val="001B5FC5"/>
    <w:rsid w:val="001C16FD"/>
    <w:rsid w:val="001C283D"/>
    <w:rsid w:val="001C3B32"/>
    <w:rsid w:val="001C4AFF"/>
    <w:rsid w:val="001C590C"/>
    <w:rsid w:val="001D0191"/>
    <w:rsid w:val="001E3DF8"/>
    <w:rsid w:val="001F1B73"/>
    <w:rsid w:val="001F352F"/>
    <w:rsid w:val="001F43C6"/>
    <w:rsid w:val="001F5E1C"/>
    <w:rsid w:val="001F74F1"/>
    <w:rsid w:val="00203961"/>
    <w:rsid w:val="002055DE"/>
    <w:rsid w:val="002064D6"/>
    <w:rsid w:val="00211EE8"/>
    <w:rsid w:val="002146D9"/>
    <w:rsid w:val="00214DBA"/>
    <w:rsid w:val="00220E58"/>
    <w:rsid w:val="00221976"/>
    <w:rsid w:val="00230EF8"/>
    <w:rsid w:val="00231266"/>
    <w:rsid w:val="002326D4"/>
    <w:rsid w:val="002329A9"/>
    <w:rsid w:val="00232A3F"/>
    <w:rsid w:val="0023345E"/>
    <w:rsid w:val="002461ED"/>
    <w:rsid w:val="00250D3F"/>
    <w:rsid w:val="002707F5"/>
    <w:rsid w:val="00271E3C"/>
    <w:rsid w:val="00273271"/>
    <w:rsid w:val="002839D9"/>
    <w:rsid w:val="002844E0"/>
    <w:rsid w:val="00286A00"/>
    <w:rsid w:val="002870E7"/>
    <w:rsid w:val="002B03EE"/>
    <w:rsid w:val="002B0C85"/>
    <w:rsid w:val="002B7880"/>
    <w:rsid w:val="002C5BC5"/>
    <w:rsid w:val="002C786B"/>
    <w:rsid w:val="002D03E8"/>
    <w:rsid w:val="002D3E7E"/>
    <w:rsid w:val="002E701D"/>
    <w:rsid w:val="002E78BD"/>
    <w:rsid w:val="002F0E01"/>
    <w:rsid w:val="002F6655"/>
    <w:rsid w:val="0031085F"/>
    <w:rsid w:val="0031119F"/>
    <w:rsid w:val="003168D6"/>
    <w:rsid w:val="00323E7F"/>
    <w:rsid w:val="00324C6A"/>
    <w:rsid w:val="00324DBD"/>
    <w:rsid w:val="003310B0"/>
    <w:rsid w:val="00331153"/>
    <w:rsid w:val="00337D30"/>
    <w:rsid w:val="00340C10"/>
    <w:rsid w:val="00346073"/>
    <w:rsid w:val="00352CD6"/>
    <w:rsid w:val="00352F2E"/>
    <w:rsid w:val="00363804"/>
    <w:rsid w:val="003704CB"/>
    <w:rsid w:val="00371201"/>
    <w:rsid w:val="00371595"/>
    <w:rsid w:val="003746E6"/>
    <w:rsid w:val="0037790F"/>
    <w:rsid w:val="00377F0D"/>
    <w:rsid w:val="00381148"/>
    <w:rsid w:val="00382361"/>
    <w:rsid w:val="00384CE4"/>
    <w:rsid w:val="00387AF4"/>
    <w:rsid w:val="003901CB"/>
    <w:rsid w:val="0039718C"/>
    <w:rsid w:val="003A0E9A"/>
    <w:rsid w:val="003B0E56"/>
    <w:rsid w:val="003B217D"/>
    <w:rsid w:val="003B3F0C"/>
    <w:rsid w:val="003B3F64"/>
    <w:rsid w:val="003B7854"/>
    <w:rsid w:val="003C164E"/>
    <w:rsid w:val="003D5EFD"/>
    <w:rsid w:val="003D7949"/>
    <w:rsid w:val="003E0E6C"/>
    <w:rsid w:val="003E36BB"/>
    <w:rsid w:val="003E4B03"/>
    <w:rsid w:val="003E7AA3"/>
    <w:rsid w:val="003F2329"/>
    <w:rsid w:val="003F3FAC"/>
    <w:rsid w:val="00402A83"/>
    <w:rsid w:val="00406616"/>
    <w:rsid w:val="00406FC1"/>
    <w:rsid w:val="00415233"/>
    <w:rsid w:val="00421198"/>
    <w:rsid w:val="004235A3"/>
    <w:rsid w:val="00425D21"/>
    <w:rsid w:val="00426386"/>
    <w:rsid w:val="00430962"/>
    <w:rsid w:val="004361E1"/>
    <w:rsid w:val="0044186A"/>
    <w:rsid w:val="004445F7"/>
    <w:rsid w:val="00445932"/>
    <w:rsid w:val="00446CCA"/>
    <w:rsid w:val="00447457"/>
    <w:rsid w:val="00452BB8"/>
    <w:rsid w:val="00452F19"/>
    <w:rsid w:val="0045468F"/>
    <w:rsid w:val="00456CA2"/>
    <w:rsid w:val="0046334A"/>
    <w:rsid w:val="00463706"/>
    <w:rsid w:val="00463D40"/>
    <w:rsid w:val="004667D5"/>
    <w:rsid w:val="00481657"/>
    <w:rsid w:val="00484090"/>
    <w:rsid w:val="004867DD"/>
    <w:rsid w:val="00487433"/>
    <w:rsid w:val="00493085"/>
    <w:rsid w:val="00493D7E"/>
    <w:rsid w:val="004944F9"/>
    <w:rsid w:val="00494826"/>
    <w:rsid w:val="004968CD"/>
    <w:rsid w:val="004A3F5C"/>
    <w:rsid w:val="004A53E3"/>
    <w:rsid w:val="004A561B"/>
    <w:rsid w:val="004B0956"/>
    <w:rsid w:val="004B1288"/>
    <w:rsid w:val="004B1460"/>
    <w:rsid w:val="004B25B4"/>
    <w:rsid w:val="004B39BB"/>
    <w:rsid w:val="004B4875"/>
    <w:rsid w:val="004C3A31"/>
    <w:rsid w:val="004C5504"/>
    <w:rsid w:val="004C5E15"/>
    <w:rsid w:val="004D01B8"/>
    <w:rsid w:val="004D0E7A"/>
    <w:rsid w:val="004D6B8B"/>
    <w:rsid w:val="004E725C"/>
    <w:rsid w:val="004F099D"/>
    <w:rsid w:val="004F13A8"/>
    <w:rsid w:val="004F471D"/>
    <w:rsid w:val="004F5713"/>
    <w:rsid w:val="004F5AE1"/>
    <w:rsid w:val="004F7AEC"/>
    <w:rsid w:val="00500289"/>
    <w:rsid w:val="0050041A"/>
    <w:rsid w:val="005011A4"/>
    <w:rsid w:val="005052ED"/>
    <w:rsid w:val="00511170"/>
    <w:rsid w:val="0053234A"/>
    <w:rsid w:val="005342DA"/>
    <w:rsid w:val="00535171"/>
    <w:rsid w:val="00537535"/>
    <w:rsid w:val="0054540A"/>
    <w:rsid w:val="005556E7"/>
    <w:rsid w:val="005611F0"/>
    <w:rsid w:val="0056758B"/>
    <w:rsid w:val="00567814"/>
    <w:rsid w:val="005772F0"/>
    <w:rsid w:val="00583DA5"/>
    <w:rsid w:val="005852E8"/>
    <w:rsid w:val="005967B8"/>
    <w:rsid w:val="005A03A5"/>
    <w:rsid w:val="005A0DF1"/>
    <w:rsid w:val="005A2136"/>
    <w:rsid w:val="005A7138"/>
    <w:rsid w:val="005B19DF"/>
    <w:rsid w:val="005B449E"/>
    <w:rsid w:val="005B6365"/>
    <w:rsid w:val="005B7B13"/>
    <w:rsid w:val="005C2A44"/>
    <w:rsid w:val="005C4A08"/>
    <w:rsid w:val="005D0F29"/>
    <w:rsid w:val="005D4391"/>
    <w:rsid w:val="005D4D85"/>
    <w:rsid w:val="005D61D3"/>
    <w:rsid w:val="005D6ABF"/>
    <w:rsid w:val="005E631B"/>
    <w:rsid w:val="005E7793"/>
    <w:rsid w:val="005F01EA"/>
    <w:rsid w:val="005F4159"/>
    <w:rsid w:val="005F4E06"/>
    <w:rsid w:val="005F5B47"/>
    <w:rsid w:val="00602ECE"/>
    <w:rsid w:val="00603469"/>
    <w:rsid w:val="00603F77"/>
    <w:rsid w:val="00605F80"/>
    <w:rsid w:val="00612066"/>
    <w:rsid w:val="00616E54"/>
    <w:rsid w:val="00621FEA"/>
    <w:rsid w:val="006255DF"/>
    <w:rsid w:val="00625697"/>
    <w:rsid w:val="00626FCF"/>
    <w:rsid w:val="00630D56"/>
    <w:rsid w:val="00635ADA"/>
    <w:rsid w:val="0063646F"/>
    <w:rsid w:val="00637882"/>
    <w:rsid w:val="00637DBF"/>
    <w:rsid w:val="006417BB"/>
    <w:rsid w:val="00642EE7"/>
    <w:rsid w:val="00646EFE"/>
    <w:rsid w:val="00652777"/>
    <w:rsid w:val="00653DDD"/>
    <w:rsid w:val="00654C51"/>
    <w:rsid w:val="00657F33"/>
    <w:rsid w:val="006614B2"/>
    <w:rsid w:val="00666156"/>
    <w:rsid w:val="00666FA4"/>
    <w:rsid w:val="0067031F"/>
    <w:rsid w:val="00680F27"/>
    <w:rsid w:val="00681ACC"/>
    <w:rsid w:val="00681D99"/>
    <w:rsid w:val="006848B3"/>
    <w:rsid w:val="00685EE6"/>
    <w:rsid w:val="0069068A"/>
    <w:rsid w:val="006937D2"/>
    <w:rsid w:val="00696052"/>
    <w:rsid w:val="00697873"/>
    <w:rsid w:val="006A4619"/>
    <w:rsid w:val="006B1728"/>
    <w:rsid w:val="006B2123"/>
    <w:rsid w:val="006B4E37"/>
    <w:rsid w:val="006B73E5"/>
    <w:rsid w:val="006C4E0C"/>
    <w:rsid w:val="006C67CF"/>
    <w:rsid w:val="006C6BD7"/>
    <w:rsid w:val="006C747F"/>
    <w:rsid w:val="006D19F7"/>
    <w:rsid w:val="006D3CF4"/>
    <w:rsid w:val="006D40B0"/>
    <w:rsid w:val="006D54F8"/>
    <w:rsid w:val="006E134E"/>
    <w:rsid w:val="006E294B"/>
    <w:rsid w:val="006E3A8A"/>
    <w:rsid w:val="006E79D6"/>
    <w:rsid w:val="006F0779"/>
    <w:rsid w:val="006F4D29"/>
    <w:rsid w:val="00703705"/>
    <w:rsid w:val="007048C3"/>
    <w:rsid w:val="00704CEC"/>
    <w:rsid w:val="00710E3A"/>
    <w:rsid w:val="00715C64"/>
    <w:rsid w:val="00722AA1"/>
    <w:rsid w:val="007254F6"/>
    <w:rsid w:val="007268BA"/>
    <w:rsid w:val="00727CF4"/>
    <w:rsid w:val="007305A7"/>
    <w:rsid w:val="007366AB"/>
    <w:rsid w:val="0074140C"/>
    <w:rsid w:val="00745E90"/>
    <w:rsid w:val="007465DC"/>
    <w:rsid w:val="00763422"/>
    <w:rsid w:val="00775B36"/>
    <w:rsid w:val="007815CE"/>
    <w:rsid w:val="00783E4D"/>
    <w:rsid w:val="00787F75"/>
    <w:rsid w:val="007918B7"/>
    <w:rsid w:val="00796020"/>
    <w:rsid w:val="0079718B"/>
    <w:rsid w:val="007A3E28"/>
    <w:rsid w:val="007A63F9"/>
    <w:rsid w:val="007B3C37"/>
    <w:rsid w:val="007B3E1F"/>
    <w:rsid w:val="007B70B5"/>
    <w:rsid w:val="007C1BAC"/>
    <w:rsid w:val="007C5830"/>
    <w:rsid w:val="007D0840"/>
    <w:rsid w:val="007D09F9"/>
    <w:rsid w:val="007D1831"/>
    <w:rsid w:val="007D2616"/>
    <w:rsid w:val="007D3265"/>
    <w:rsid w:val="007D7E84"/>
    <w:rsid w:val="007E121C"/>
    <w:rsid w:val="007E2E73"/>
    <w:rsid w:val="007E6A26"/>
    <w:rsid w:val="007E7D45"/>
    <w:rsid w:val="007F597B"/>
    <w:rsid w:val="0080260C"/>
    <w:rsid w:val="008109C3"/>
    <w:rsid w:val="00813643"/>
    <w:rsid w:val="00813AD0"/>
    <w:rsid w:val="00813B38"/>
    <w:rsid w:val="00814A2D"/>
    <w:rsid w:val="0081588A"/>
    <w:rsid w:val="008159F5"/>
    <w:rsid w:val="008167F4"/>
    <w:rsid w:val="00817CA7"/>
    <w:rsid w:val="008202A3"/>
    <w:rsid w:val="00820584"/>
    <w:rsid w:val="00822E1C"/>
    <w:rsid w:val="00822EF7"/>
    <w:rsid w:val="00832A7A"/>
    <w:rsid w:val="00837FF5"/>
    <w:rsid w:val="00847CFE"/>
    <w:rsid w:val="00852F15"/>
    <w:rsid w:val="00856C9D"/>
    <w:rsid w:val="00857B8C"/>
    <w:rsid w:val="00860672"/>
    <w:rsid w:val="00861F0A"/>
    <w:rsid w:val="00862F2C"/>
    <w:rsid w:val="00874B57"/>
    <w:rsid w:val="00881FE1"/>
    <w:rsid w:val="00883A4B"/>
    <w:rsid w:val="00883AA3"/>
    <w:rsid w:val="00884A71"/>
    <w:rsid w:val="00885D20"/>
    <w:rsid w:val="00885FEC"/>
    <w:rsid w:val="0089042B"/>
    <w:rsid w:val="00892ED8"/>
    <w:rsid w:val="008A5049"/>
    <w:rsid w:val="008B0C12"/>
    <w:rsid w:val="008C01FA"/>
    <w:rsid w:val="008C1F05"/>
    <w:rsid w:val="008C2F20"/>
    <w:rsid w:val="008C72F2"/>
    <w:rsid w:val="008D6958"/>
    <w:rsid w:val="008E3E90"/>
    <w:rsid w:val="008F3A40"/>
    <w:rsid w:val="008F4E47"/>
    <w:rsid w:val="008F6F52"/>
    <w:rsid w:val="008F78EB"/>
    <w:rsid w:val="008F7F58"/>
    <w:rsid w:val="00905EB8"/>
    <w:rsid w:val="00910F57"/>
    <w:rsid w:val="009152EB"/>
    <w:rsid w:val="00916854"/>
    <w:rsid w:val="0091715C"/>
    <w:rsid w:val="00920D76"/>
    <w:rsid w:val="00921205"/>
    <w:rsid w:val="00922B59"/>
    <w:rsid w:val="009250CC"/>
    <w:rsid w:val="00926AA6"/>
    <w:rsid w:val="009314B1"/>
    <w:rsid w:val="009315F8"/>
    <w:rsid w:val="0093160D"/>
    <w:rsid w:val="0093279D"/>
    <w:rsid w:val="0093613B"/>
    <w:rsid w:val="00940F11"/>
    <w:rsid w:val="00946F19"/>
    <w:rsid w:val="00950D27"/>
    <w:rsid w:val="00955C54"/>
    <w:rsid w:val="00956210"/>
    <w:rsid w:val="00957D96"/>
    <w:rsid w:val="0096447E"/>
    <w:rsid w:val="0097094E"/>
    <w:rsid w:val="00985741"/>
    <w:rsid w:val="0098718C"/>
    <w:rsid w:val="009944E1"/>
    <w:rsid w:val="009B10C2"/>
    <w:rsid w:val="009B3443"/>
    <w:rsid w:val="009B70DD"/>
    <w:rsid w:val="009C32B4"/>
    <w:rsid w:val="009C4FE9"/>
    <w:rsid w:val="009C5B90"/>
    <w:rsid w:val="009C5BF1"/>
    <w:rsid w:val="009C7F8E"/>
    <w:rsid w:val="009D1804"/>
    <w:rsid w:val="009D215E"/>
    <w:rsid w:val="009D2E17"/>
    <w:rsid w:val="009D6F65"/>
    <w:rsid w:val="009D7847"/>
    <w:rsid w:val="009F00A3"/>
    <w:rsid w:val="009F2542"/>
    <w:rsid w:val="009F36EC"/>
    <w:rsid w:val="009F426B"/>
    <w:rsid w:val="00A03945"/>
    <w:rsid w:val="00A1410D"/>
    <w:rsid w:val="00A20968"/>
    <w:rsid w:val="00A272E3"/>
    <w:rsid w:val="00A33709"/>
    <w:rsid w:val="00A361D6"/>
    <w:rsid w:val="00A403F2"/>
    <w:rsid w:val="00A404EF"/>
    <w:rsid w:val="00A41297"/>
    <w:rsid w:val="00A448C6"/>
    <w:rsid w:val="00A46E62"/>
    <w:rsid w:val="00A471CF"/>
    <w:rsid w:val="00A53C8D"/>
    <w:rsid w:val="00A553A4"/>
    <w:rsid w:val="00A640AC"/>
    <w:rsid w:val="00A64829"/>
    <w:rsid w:val="00A716A0"/>
    <w:rsid w:val="00A720A7"/>
    <w:rsid w:val="00A741E8"/>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1F8"/>
    <w:rsid w:val="00AC4572"/>
    <w:rsid w:val="00AC5B37"/>
    <w:rsid w:val="00AD4FC3"/>
    <w:rsid w:val="00AD6E51"/>
    <w:rsid w:val="00AE1B17"/>
    <w:rsid w:val="00AE1B6B"/>
    <w:rsid w:val="00AE1CA4"/>
    <w:rsid w:val="00AE3254"/>
    <w:rsid w:val="00AE3D05"/>
    <w:rsid w:val="00AE6C60"/>
    <w:rsid w:val="00AF4343"/>
    <w:rsid w:val="00AF4F38"/>
    <w:rsid w:val="00B076EC"/>
    <w:rsid w:val="00B14EDB"/>
    <w:rsid w:val="00B1661F"/>
    <w:rsid w:val="00B17890"/>
    <w:rsid w:val="00B32738"/>
    <w:rsid w:val="00B37ACA"/>
    <w:rsid w:val="00B37B73"/>
    <w:rsid w:val="00B42267"/>
    <w:rsid w:val="00B42943"/>
    <w:rsid w:val="00B50774"/>
    <w:rsid w:val="00B50CFF"/>
    <w:rsid w:val="00B517E3"/>
    <w:rsid w:val="00B53563"/>
    <w:rsid w:val="00B62A8E"/>
    <w:rsid w:val="00B63DFB"/>
    <w:rsid w:val="00B6687F"/>
    <w:rsid w:val="00B670F0"/>
    <w:rsid w:val="00B71036"/>
    <w:rsid w:val="00B73029"/>
    <w:rsid w:val="00B75965"/>
    <w:rsid w:val="00B80F16"/>
    <w:rsid w:val="00B81637"/>
    <w:rsid w:val="00B8219A"/>
    <w:rsid w:val="00B8253A"/>
    <w:rsid w:val="00B83826"/>
    <w:rsid w:val="00B94F81"/>
    <w:rsid w:val="00B967F6"/>
    <w:rsid w:val="00BA2BB0"/>
    <w:rsid w:val="00BA4FBF"/>
    <w:rsid w:val="00BB173E"/>
    <w:rsid w:val="00BB4F8E"/>
    <w:rsid w:val="00BB6F92"/>
    <w:rsid w:val="00BC11EB"/>
    <w:rsid w:val="00BC2097"/>
    <w:rsid w:val="00BC3D43"/>
    <w:rsid w:val="00BC4C81"/>
    <w:rsid w:val="00BC558F"/>
    <w:rsid w:val="00BC7E7E"/>
    <w:rsid w:val="00BD010A"/>
    <w:rsid w:val="00BD0A4C"/>
    <w:rsid w:val="00BD0C37"/>
    <w:rsid w:val="00BD5C17"/>
    <w:rsid w:val="00BD5FFE"/>
    <w:rsid w:val="00BD693E"/>
    <w:rsid w:val="00BD6C5C"/>
    <w:rsid w:val="00BE1F19"/>
    <w:rsid w:val="00BE245D"/>
    <w:rsid w:val="00BE413C"/>
    <w:rsid w:val="00BE534C"/>
    <w:rsid w:val="00BF3C2F"/>
    <w:rsid w:val="00C0226C"/>
    <w:rsid w:val="00C04355"/>
    <w:rsid w:val="00C14F85"/>
    <w:rsid w:val="00C158B1"/>
    <w:rsid w:val="00C1591C"/>
    <w:rsid w:val="00C253A1"/>
    <w:rsid w:val="00C318A2"/>
    <w:rsid w:val="00C324FD"/>
    <w:rsid w:val="00C3374B"/>
    <w:rsid w:val="00C35401"/>
    <w:rsid w:val="00C36D79"/>
    <w:rsid w:val="00C37537"/>
    <w:rsid w:val="00C37D79"/>
    <w:rsid w:val="00C37E89"/>
    <w:rsid w:val="00C417E3"/>
    <w:rsid w:val="00C5017F"/>
    <w:rsid w:val="00C536EA"/>
    <w:rsid w:val="00C613E9"/>
    <w:rsid w:val="00C63A02"/>
    <w:rsid w:val="00C6608D"/>
    <w:rsid w:val="00C67844"/>
    <w:rsid w:val="00C7754A"/>
    <w:rsid w:val="00C80DB5"/>
    <w:rsid w:val="00C90990"/>
    <w:rsid w:val="00C95EB3"/>
    <w:rsid w:val="00C974EB"/>
    <w:rsid w:val="00CA00E4"/>
    <w:rsid w:val="00CA0FCA"/>
    <w:rsid w:val="00CA7331"/>
    <w:rsid w:val="00CA73CE"/>
    <w:rsid w:val="00CB0B98"/>
    <w:rsid w:val="00CB53D8"/>
    <w:rsid w:val="00CB6EB4"/>
    <w:rsid w:val="00CB7878"/>
    <w:rsid w:val="00CC0667"/>
    <w:rsid w:val="00CC2849"/>
    <w:rsid w:val="00CC56ED"/>
    <w:rsid w:val="00CC63D9"/>
    <w:rsid w:val="00CD0404"/>
    <w:rsid w:val="00CD13C4"/>
    <w:rsid w:val="00CE21C9"/>
    <w:rsid w:val="00CE2647"/>
    <w:rsid w:val="00CF3D77"/>
    <w:rsid w:val="00CF711D"/>
    <w:rsid w:val="00CF7E66"/>
    <w:rsid w:val="00D0083E"/>
    <w:rsid w:val="00D036C8"/>
    <w:rsid w:val="00D06304"/>
    <w:rsid w:val="00D07C69"/>
    <w:rsid w:val="00D22B88"/>
    <w:rsid w:val="00D27749"/>
    <w:rsid w:val="00D30168"/>
    <w:rsid w:val="00D34829"/>
    <w:rsid w:val="00D37BF0"/>
    <w:rsid w:val="00D41187"/>
    <w:rsid w:val="00D41C1E"/>
    <w:rsid w:val="00D44988"/>
    <w:rsid w:val="00D50C61"/>
    <w:rsid w:val="00D535F7"/>
    <w:rsid w:val="00D5447A"/>
    <w:rsid w:val="00D57004"/>
    <w:rsid w:val="00D5736E"/>
    <w:rsid w:val="00D642E4"/>
    <w:rsid w:val="00D6442F"/>
    <w:rsid w:val="00D76823"/>
    <w:rsid w:val="00D76E74"/>
    <w:rsid w:val="00D83177"/>
    <w:rsid w:val="00D929FD"/>
    <w:rsid w:val="00D941E5"/>
    <w:rsid w:val="00D9444F"/>
    <w:rsid w:val="00DB30F4"/>
    <w:rsid w:val="00DB51CD"/>
    <w:rsid w:val="00DC7002"/>
    <w:rsid w:val="00DC7DE9"/>
    <w:rsid w:val="00DD079A"/>
    <w:rsid w:val="00DD4BF8"/>
    <w:rsid w:val="00DE3636"/>
    <w:rsid w:val="00DE5086"/>
    <w:rsid w:val="00DE6007"/>
    <w:rsid w:val="00DE6D80"/>
    <w:rsid w:val="00DE6DAE"/>
    <w:rsid w:val="00DF752D"/>
    <w:rsid w:val="00E03528"/>
    <w:rsid w:val="00E039B6"/>
    <w:rsid w:val="00E22320"/>
    <w:rsid w:val="00E23BCB"/>
    <w:rsid w:val="00E23C79"/>
    <w:rsid w:val="00E30DA9"/>
    <w:rsid w:val="00E324F2"/>
    <w:rsid w:val="00E407A1"/>
    <w:rsid w:val="00E463CC"/>
    <w:rsid w:val="00E50478"/>
    <w:rsid w:val="00E50B9A"/>
    <w:rsid w:val="00E53A31"/>
    <w:rsid w:val="00E54FB1"/>
    <w:rsid w:val="00E55D49"/>
    <w:rsid w:val="00E55FBD"/>
    <w:rsid w:val="00E60904"/>
    <w:rsid w:val="00E60F04"/>
    <w:rsid w:val="00E65132"/>
    <w:rsid w:val="00E72F56"/>
    <w:rsid w:val="00E81BC4"/>
    <w:rsid w:val="00E97062"/>
    <w:rsid w:val="00EA25D5"/>
    <w:rsid w:val="00EA44F8"/>
    <w:rsid w:val="00EA64E6"/>
    <w:rsid w:val="00EB0622"/>
    <w:rsid w:val="00EB195E"/>
    <w:rsid w:val="00EB32B4"/>
    <w:rsid w:val="00EB4CDB"/>
    <w:rsid w:val="00EB76DC"/>
    <w:rsid w:val="00EC1D25"/>
    <w:rsid w:val="00EC4DDA"/>
    <w:rsid w:val="00EC727E"/>
    <w:rsid w:val="00ED4F31"/>
    <w:rsid w:val="00ED5492"/>
    <w:rsid w:val="00EE0E33"/>
    <w:rsid w:val="00EE25F9"/>
    <w:rsid w:val="00EE2C21"/>
    <w:rsid w:val="00EE32B3"/>
    <w:rsid w:val="00EE50BA"/>
    <w:rsid w:val="00EE568D"/>
    <w:rsid w:val="00F007B8"/>
    <w:rsid w:val="00F01FBE"/>
    <w:rsid w:val="00F131C8"/>
    <w:rsid w:val="00F131D0"/>
    <w:rsid w:val="00F16C20"/>
    <w:rsid w:val="00F21872"/>
    <w:rsid w:val="00F25E32"/>
    <w:rsid w:val="00F303D6"/>
    <w:rsid w:val="00F34390"/>
    <w:rsid w:val="00F43894"/>
    <w:rsid w:val="00F46EB9"/>
    <w:rsid w:val="00F4789F"/>
    <w:rsid w:val="00F551C8"/>
    <w:rsid w:val="00F574BE"/>
    <w:rsid w:val="00F6701C"/>
    <w:rsid w:val="00F77636"/>
    <w:rsid w:val="00F84017"/>
    <w:rsid w:val="00F85F1B"/>
    <w:rsid w:val="00F92500"/>
    <w:rsid w:val="00F96F83"/>
    <w:rsid w:val="00FB31CB"/>
    <w:rsid w:val="00FC2A4F"/>
    <w:rsid w:val="00FC306A"/>
    <w:rsid w:val="00FC33AF"/>
    <w:rsid w:val="00FC452D"/>
    <w:rsid w:val="00FC5ACC"/>
    <w:rsid w:val="00FC6281"/>
    <w:rsid w:val="00FD2049"/>
    <w:rsid w:val="00FD53FE"/>
    <w:rsid w:val="00FE1704"/>
    <w:rsid w:val="00FE506E"/>
    <w:rsid w:val="00FE5219"/>
    <w:rsid w:val="00FE6E1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9C9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 w:type="paragraph" w:customStyle="1" w:styleId="TF">
    <w:name w:val="TF"/>
    <w:basedOn w:val="TH"/>
    <w:link w:val="TFChar"/>
    <w:qFormat/>
    <w:rsid w:val="00FC452D"/>
    <w:pPr>
      <w:keepNext w:val="0"/>
      <w:spacing w:before="0" w:after="240"/>
    </w:pPr>
  </w:style>
  <w:style w:type="paragraph" w:customStyle="1" w:styleId="TH">
    <w:name w:val="TH"/>
    <w:basedOn w:val="a"/>
    <w:link w:val="THChar"/>
    <w:qFormat/>
    <w:rsid w:val="00FC452D"/>
    <w:pPr>
      <w:keepNext/>
      <w:keepLines/>
      <w:overflowPunct/>
      <w:autoSpaceDE/>
      <w:autoSpaceDN/>
      <w:adjustRightInd/>
      <w:spacing w:before="60"/>
      <w:jc w:val="center"/>
      <w:textAlignment w:val="auto"/>
    </w:pPr>
    <w:rPr>
      <w:rFonts w:ascii="Arial" w:eastAsia="宋体" w:hAnsi="Arial"/>
      <w:b/>
    </w:rPr>
  </w:style>
  <w:style w:type="paragraph" w:customStyle="1" w:styleId="21">
    <w:name w:val="列出段落2"/>
    <w:basedOn w:val="a"/>
    <w:rsid w:val="00D44988"/>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HChar">
    <w:name w:val="TH Char"/>
    <w:link w:val="TH"/>
    <w:qFormat/>
    <w:rsid w:val="00C37D79"/>
    <w:rPr>
      <w:rFonts w:ascii="Arial" w:eastAsia="宋体" w:hAnsi="Arial" w:cs="Times New Roman"/>
      <w:b/>
      <w:kern w:val="0"/>
      <w:sz w:val="20"/>
      <w:szCs w:val="20"/>
      <w:lang w:val="en-GB" w:eastAsia="en-US"/>
    </w:rPr>
  </w:style>
  <w:style w:type="character" w:customStyle="1" w:styleId="TFChar">
    <w:name w:val="TF Char"/>
    <w:link w:val="TF"/>
    <w:qFormat/>
    <w:rsid w:val="00C37D79"/>
    <w:rPr>
      <w:rFonts w:ascii="Arial" w:eastAsia="宋体" w:hAnsi="Arial" w:cs="Times New Roman"/>
      <w:b/>
      <w:kern w:val="0"/>
      <w:sz w:val="20"/>
      <w:szCs w:val="20"/>
      <w:lang w:val="en-GB" w:eastAsia="en-US"/>
    </w:rPr>
  </w:style>
  <w:style w:type="table" w:customStyle="1" w:styleId="11">
    <w:name w:val="网格表 1 浅色1"/>
    <w:basedOn w:val="a1"/>
    <w:next w:val="12"/>
    <w:uiPriority w:val="46"/>
    <w:rsid w:val="00E463CC"/>
    <w:rPr>
      <w:rFonts w:ascii="CG Times (WN)" w:hAnsi="CG Times (WN)" w:cs="Times New Roman"/>
      <w:kern w:val="0"/>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2">
    <w:name w:val="Grid Table 1 Light"/>
    <w:basedOn w:val="a1"/>
    <w:uiPriority w:val="46"/>
    <w:rsid w:val="00E463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524033">
      <w:bodyDiv w:val="1"/>
      <w:marLeft w:val="0"/>
      <w:marRight w:val="0"/>
      <w:marTop w:val="0"/>
      <w:marBottom w:val="0"/>
      <w:divBdr>
        <w:top w:val="none" w:sz="0" w:space="0" w:color="auto"/>
        <w:left w:val="none" w:sz="0" w:space="0" w:color="auto"/>
        <w:bottom w:val="none" w:sz="0" w:space="0" w:color="auto"/>
        <w:right w:val="none" w:sz="0" w:space="0" w:color="auto"/>
      </w:divBdr>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08191403">
      <w:bodyDiv w:val="1"/>
      <w:marLeft w:val="0"/>
      <w:marRight w:val="0"/>
      <w:marTop w:val="0"/>
      <w:marBottom w:val="0"/>
      <w:divBdr>
        <w:top w:val="none" w:sz="0" w:space="0" w:color="auto"/>
        <w:left w:val="none" w:sz="0" w:space="0" w:color="auto"/>
        <w:bottom w:val="none" w:sz="0" w:space="0" w:color="auto"/>
        <w:right w:val="none" w:sz="0" w:space="0" w:color="auto"/>
      </w:divBdr>
    </w:div>
    <w:div w:id="855656222">
      <w:bodyDiv w:val="1"/>
      <w:marLeft w:val="0"/>
      <w:marRight w:val="0"/>
      <w:marTop w:val="0"/>
      <w:marBottom w:val="0"/>
      <w:divBdr>
        <w:top w:val="none" w:sz="0" w:space="0" w:color="auto"/>
        <w:left w:val="none" w:sz="0" w:space="0" w:color="auto"/>
        <w:bottom w:val="none" w:sz="0" w:space="0" w:color="auto"/>
        <w:right w:val="none" w:sz="0" w:space="0" w:color="auto"/>
      </w:divBdr>
    </w:div>
    <w:div w:id="1199008180">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090378">
      <w:bodyDiv w:val="1"/>
      <w:marLeft w:val="0"/>
      <w:marRight w:val="0"/>
      <w:marTop w:val="0"/>
      <w:marBottom w:val="0"/>
      <w:divBdr>
        <w:top w:val="none" w:sz="0" w:space="0" w:color="auto"/>
        <w:left w:val="none" w:sz="0" w:space="0" w:color="auto"/>
        <w:bottom w:val="none" w:sz="0" w:space="0" w:color="auto"/>
        <w:right w:val="none" w:sz="0" w:space="0" w:color="auto"/>
      </w:divBdr>
    </w:div>
    <w:div w:id="1984967613">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8892D-6E00-43BA-A095-D0A1108C5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2022-02-11T05:47:00Z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